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5660F3" w14:textId="6C33372F" w:rsidR="003E0714" w:rsidRDefault="003E0714" w:rsidP="003E0714">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6D6460">
        <w:rPr>
          <w:b/>
          <w:noProof/>
          <w:sz w:val="24"/>
        </w:rPr>
        <w:t>8709</w:t>
      </w:r>
    </w:p>
    <w:p w14:paraId="16D20938" w14:textId="77777777" w:rsidR="003E0714" w:rsidRDefault="003E0714" w:rsidP="003E0714">
      <w:pPr>
        <w:pStyle w:val="CRCoverPage"/>
        <w:outlineLvl w:val="0"/>
        <w:rPr>
          <w:b/>
          <w:noProof/>
          <w:sz w:val="24"/>
        </w:rPr>
      </w:pPr>
      <w:r>
        <w:rPr>
          <w:b/>
          <w:noProof/>
          <w:sz w:val="24"/>
        </w:rPr>
        <w:t>Chicago, US , 13– 17 November 2023</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D44CF7C"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Qualcomm Incorporated</w:t>
      </w:r>
    </w:p>
    <w:p w14:paraId="73D8984B" w14:textId="7A5B8752"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 xml:space="preserve">clarification on </w:t>
      </w:r>
      <w:r w:rsidRPr="00892B89">
        <w:rPr>
          <w:rFonts w:ascii="Arial" w:hAnsi="Arial" w:cs="Arial"/>
          <w:b/>
          <w:bCs/>
          <w:lang w:val="en-US"/>
        </w:rPr>
        <w:t>Ranging and sidelink positioning UE discovery</w:t>
      </w:r>
    </w:p>
    <w:p w14:paraId="575763B0" w14:textId="77777777"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24.514 v0.4.0</w:t>
      </w:r>
    </w:p>
    <w:p w14:paraId="4E984D40" w14:textId="1C5952E5" w:rsidR="00892B89"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939F7">
        <w:rPr>
          <w:rFonts w:ascii="Arial" w:hAnsi="Arial" w:cs="Arial"/>
          <w:b/>
          <w:bCs/>
          <w:lang w:val="en-US"/>
        </w:rPr>
        <w:t>18.2.23</w:t>
      </w:r>
    </w:p>
    <w:p w14:paraId="16060915" w14:textId="705F10CD" w:rsidR="00CD2478" w:rsidRPr="006B5418" w:rsidRDefault="00892B89" w:rsidP="00892B89">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C70F8">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B34DB10" w:rsidR="00CD2478" w:rsidRPr="006B5418" w:rsidRDefault="0087057C" w:rsidP="00CD2478">
      <w:pPr>
        <w:rPr>
          <w:lang w:val="en-US"/>
        </w:rPr>
      </w:pPr>
      <w:r>
        <w:rPr>
          <w:lang w:val="en-US"/>
        </w:rPr>
        <w:t>SA2 has updated the procedures for ranging and sidelink positioning UE discovery (S2-2311768)</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BCD7A9C" w:rsidR="00CD2478" w:rsidRDefault="0087057C" w:rsidP="00CD2478">
      <w:pPr>
        <w:rPr>
          <w:lang w:val="en-US"/>
        </w:rPr>
      </w:pPr>
      <w:r>
        <w:rPr>
          <w:lang w:val="en-US"/>
        </w:rPr>
        <w:t>S2-2311768 has following main changes:</w:t>
      </w:r>
    </w:p>
    <w:p w14:paraId="2A32F356" w14:textId="3403C7F4" w:rsidR="0087057C" w:rsidRDefault="00DC5D54" w:rsidP="00CD2478">
      <w:pPr>
        <w:rPr>
          <w:rFonts w:cs="Arial"/>
          <w:bCs/>
          <w:lang w:eastAsia="zh-CN"/>
        </w:rPr>
      </w:pPr>
      <w:r>
        <w:rPr>
          <w:noProof/>
          <w:lang w:eastAsia="zh-CN"/>
        </w:rPr>
        <w:t xml:space="preserve">- </w:t>
      </w:r>
      <w:r w:rsidR="0087057C">
        <w:rPr>
          <w:rFonts w:hint="eastAsia"/>
          <w:noProof/>
          <w:lang w:eastAsia="zh-CN"/>
        </w:rPr>
        <w:t>T</w:t>
      </w:r>
      <w:r w:rsidR="0087057C">
        <w:rPr>
          <w:noProof/>
          <w:lang w:eastAsia="zh-CN"/>
        </w:rPr>
        <w:t xml:space="preserve">he Content type of discovery message indicates the Discovery type is for </w:t>
      </w:r>
      <w:r w:rsidR="0087057C" w:rsidRPr="004E4493">
        <w:rPr>
          <w:rFonts w:cs="Arial"/>
          <w:bCs/>
          <w:lang w:eastAsia="zh-CN"/>
        </w:rPr>
        <w:t>Ranging/Sidelink Positioning UE discovery</w:t>
      </w:r>
      <w:r w:rsidR="0087057C">
        <w:rPr>
          <w:rFonts w:cs="Arial"/>
          <w:bCs/>
          <w:lang w:eastAsia="zh-CN"/>
        </w:rPr>
        <w:t>.</w:t>
      </w:r>
    </w:p>
    <w:p w14:paraId="1DCB7515" w14:textId="7AA98F56" w:rsidR="0087057C" w:rsidRDefault="00DC5D54" w:rsidP="00CD2478">
      <w:pPr>
        <w:rPr>
          <w:noProof/>
        </w:rPr>
      </w:pPr>
      <w:r>
        <w:rPr>
          <w:rFonts w:cs="Arial"/>
          <w:bCs/>
          <w:lang w:eastAsia="zh-CN"/>
        </w:rPr>
        <w:t xml:space="preserve">- </w:t>
      </w:r>
      <w:r w:rsidR="0087057C">
        <w:rPr>
          <w:noProof/>
        </w:rPr>
        <w:t xml:space="preserve"> clarify that “serving PLMN” is transmitted as a separate IE in the discovery related message.</w:t>
      </w:r>
    </w:p>
    <w:p w14:paraId="19FB401D" w14:textId="4CE4CFF9" w:rsidR="00DC5D54" w:rsidRPr="006B5418" w:rsidRDefault="00DC5D54" w:rsidP="00CD2478">
      <w:pPr>
        <w:rPr>
          <w:lang w:val="en-US"/>
        </w:rPr>
      </w:pPr>
      <w:r>
        <w:rPr>
          <w:noProof/>
        </w:rPr>
        <w:t>Furthermore, current description in TS 24.514 has a reference to clause 5 for configuration information. It has to be clause 5.2.3.</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3809936F" w:rsidR="00CD2478" w:rsidRPr="006B5418" w:rsidRDefault="00DC5D54" w:rsidP="00CD2478">
      <w:pPr>
        <w:rPr>
          <w:lang w:val="en-US"/>
        </w:rPr>
      </w:pPr>
      <w:r>
        <w:rPr>
          <w:lang w:val="en-US"/>
        </w:rPr>
        <w:t xml:space="preserve">Clarification on the </w:t>
      </w:r>
      <w:r w:rsidRPr="00647E19">
        <w:rPr>
          <w:rFonts w:eastAsia="SimSun"/>
          <w:lang w:eastAsia="zh-CN"/>
        </w:rPr>
        <w:t>direct discovery PC5 message type parameter</w:t>
      </w:r>
      <w:r>
        <w:rPr>
          <w:rFonts w:eastAsia="SimSun"/>
          <w:lang w:eastAsia="zh-CN"/>
        </w:rPr>
        <w:t xml:space="preserve"> and parameters in the discovery message are proposed.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3845C67F" w:rsidR="00CD2478" w:rsidRPr="006B5418" w:rsidRDefault="008A5E86" w:rsidP="00CD2478">
      <w:pPr>
        <w:rPr>
          <w:lang w:val="en-US"/>
        </w:rPr>
      </w:pPr>
      <w:r w:rsidRPr="006B5418">
        <w:rPr>
          <w:lang w:val="en-US"/>
        </w:rPr>
        <w:t xml:space="preserve">It is proposed to agree the following changes to 3GPP TS </w:t>
      </w:r>
      <w:r w:rsidR="00DC5D54">
        <w:rPr>
          <w:lang w:val="en-US"/>
        </w:rPr>
        <w:t>24.514 v0.4.0.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579289C" w14:textId="77777777" w:rsidR="00892B89" w:rsidRPr="00892B89" w:rsidRDefault="00892B89" w:rsidP="00892B89">
      <w:pPr>
        <w:keepNext/>
        <w:keepLines/>
        <w:spacing w:before="120"/>
        <w:ind w:left="1134" w:hanging="1134"/>
        <w:outlineLvl w:val="2"/>
        <w:rPr>
          <w:rFonts w:ascii="Arial" w:eastAsia="SimSun" w:hAnsi="Arial"/>
          <w:sz w:val="28"/>
        </w:rPr>
      </w:pPr>
      <w:bookmarkStart w:id="2" w:name="_Toc148552266"/>
      <w:r w:rsidRPr="00892B89">
        <w:rPr>
          <w:rFonts w:ascii="Arial" w:eastAsia="SimSun" w:hAnsi="Arial"/>
          <w:sz w:val="28"/>
        </w:rPr>
        <w:t>6.2.1</w:t>
      </w:r>
      <w:r w:rsidRPr="00892B89">
        <w:rPr>
          <w:rFonts w:ascii="Arial" w:eastAsia="SimSun" w:hAnsi="Arial"/>
          <w:sz w:val="28"/>
        </w:rPr>
        <w:tab/>
        <w:t>General</w:t>
      </w:r>
      <w:bookmarkEnd w:id="2"/>
    </w:p>
    <w:p w14:paraId="14178AD8" w14:textId="77777777" w:rsidR="00892B89" w:rsidRPr="00892B89" w:rsidRDefault="00892B89" w:rsidP="00892B89">
      <w:pPr>
        <w:rPr>
          <w:rFonts w:eastAsia="SimSun"/>
        </w:rPr>
      </w:pPr>
      <w:bookmarkStart w:id="3" w:name="_Hlk136354806"/>
      <w:r w:rsidRPr="00892B89">
        <w:rPr>
          <w:rFonts w:eastAsia="SimSun"/>
        </w:rPr>
        <w:t>This clause describes the procedures of 5G ProSe direct discovery f</w:t>
      </w:r>
      <w:bookmarkStart w:id="4" w:name="_Hlk134892790"/>
      <w:r w:rsidRPr="00892B89">
        <w:rPr>
          <w:rFonts w:eastAsia="SimSun"/>
        </w:rPr>
        <w:t>or ranging and sidelink positioning</w:t>
      </w:r>
      <w:bookmarkEnd w:id="4"/>
      <w:r w:rsidRPr="00892B89">
        <w:rPr>
          <w:rFonts w:eastAsia="SimSun"/>
        </w:rPr>
        <w:t xml:space="preserve"> over PC5 interface. The purpose of 5G ProSe direct discovery for ranging and sidelink positioning procedure over PC5 interface is to enable a ProSe-enabled UE to detect and identify another ProSe-enabled UE for ranging and sidelink positioning over PC5 interface.</w:t>
      </w:r>
    </w:p>
    <w:p w14:paraId="66362D59" w14:textId="77777777" w:rsidR="00892B89" w:rsidRPr="00892B89" w:rsidRDefault="00892B89" w:rsidP="00892B89">
      <w:pPr>
        <w:keepLines/>
        <w:ind w:left="1135" w:hanging="851"/>
        <w:rPr>
          <w:rFonts w:eastAsia="SimSun"/>
        </w:rPr>
      </w:pPr>
      <w:r w:rsidRPr="00892B89">
        <w:rPr>
          <w:rFonts w:eastAsia="SimSun"/>
        </w:rPr>
        <w:t>NOTE</w:t>
      </w:r>
      <w:r w:rsidRPr="00892B89">
        <w:rPr>
          <w:rFonts w:eastAsia="SimSun"/>
          <w:noProof/>
        </w:rPr>
        <w:t> 1</w:t>
      </w:r>
      <w:r w:rsidRPr="00892B89">
        <w:rPr>
          <w:rFonts w:eastAsia="SimSun"/>
        </w:rPr>
        <w:t>:</w:t>
      </w:r>
      <w:r w:rsidRPr="00892B89">
        <w:rPr>
          <w:rFonts w:eastAsia="SimSun"/>
        </w:rPr>
        <w:tab/>
        <w:t>The procedures of 5G ProSe direct discovery for ranging and sidelink positioning are triggered by the RSP layer and performed in the 5G ProSe layer.</w:t>
      </w:r>
    </w:p>
    <w:p w14:paraId="4776A7F7" w14:textId="77777777" w:rsidR="00892B89" w:rsidRPr="00892B89" w:rsidRDefault="00892B89" w:rsidP="00892B89">
      <w:pPr>
        <w:rPr>
          <w:rFonts w:eastAsia="SimSun"/>
        </w:rPr>
      </w:pPr>
      <w:r w:rsidRPr="00892B89">
        <w:rPr>
          <w:rFonts w:eastAsia="SimSun"/>
        </w:rPr>
        <w:t>To perform 5G ProSe direct discovery for ranging and sidelink positioning procedure with 5G ProSe capable UE over PC5 interface, the UE is configured with the related information as described in clause 5</w:t>
      </w:r>
      <w:ins w:id="5" w:author="Sunghoon" w:date="2023-10-30T13:33:00Z">
        <w:r w:rsidRPr="00892B89">
          <w:rPr>
            <w:rFonts w:eastAsia="SimSun"/>
          </w:rPr>
          <w:t>.2.3</w:t>
        </w:r>
      </w:ins>
      <w:r w:rsidRPr="00892B89">
        <w:rPr>
          <w:rFonts w:eastAsia="SimSun"/>
        </w:rPr>
        <w:t xml:space="preserve">. If a UE cannot derive any of the necessary configurations (e.g. default destination layer-2 ID for initial discovery signalling) according to the mapping rules for the ProSe identifier of a "Ranging and Sidelink Positioning" service, then the UE is not allowed to perform any operation </w:t>
      </w:r>
      <w:del w:id="6" w:author="Sunghoon" w:date="2023-10-30T13:34:00Z">
        <w:r w:rsidRPr="00892B89" w:rsidDel="001907BC">
          <w:rPr>
            <w:rFonts w:eastAsia="SimSun"/>
          </w:rPr>
          <w:delText xml:space="preserve">as </w:delText>
        </w:r>
      </w:del>
      <w:r w:rsidRPr="00892B89">
        <w:rPr>
          <w:rFonts w:eastAsia="SimSun"/>
        </w:rPr>
        <w:t>specified in clause</w:t>
      </w:r>
      <w:r w:rsidRPr="00892B89">
        <w:rPr>
          <w:rFonts w:eastAsia="SimSun"/>
          <w:lang w:eastAsia="zh-CN"/>
        </w:rPr>
        <w:t xml:space="preserve"> 6.2.2 </w:t>
      </w:r>
      <w:r w:rsidRPr="00892B89">
        <w:rPr>
          <w:rFonts w:eastAsia="SimSun" w:hint="eastAsia"/>
          <w:lang w:eastAsia="zh-CN"/>
        </w:rPr>
        <w:t>f</w:t>
      </w:r>
      <w:r w:rsidRPr="00892B89">
        <w:rPr>
          <w:rFonts w:eastAsia="SimSun"/>
          <w:lang w:eastAsia="zh-CN"/>
        </w:rPr>
        <w:t xml:space="preserve">or the </w:t>
      </w:r>
      <w:r w:rsidRPr="00892B89">
        <w:rPr>
          <w:rFonts w:eastAsia="SimSun"/>
        </w:rPr>
        <w:t>"Ranging and Sidelink Positioning" service.</w:t>
      </w:r>
    </w:p>
    <w:p w14:paraId="2E169981" w14:textId="77777777" w:rsidR="00892B89" w:rsidRPr="00892B89" w:rsidRDefault="00892B89" w:rsidP="00892B89">
      <w:pPr>
        <w:rPr>
          <w:rFonts w:eastAsia="SimSun"/>
        </w:rPr>
      </w:pPr>
      <w:r w:rsidRPr="00892B89">
        <w:rPr>
          <w:rFonts w:eastAsia="SimSun"/>
        </w:rPr>
        <w:t>The following procedures 5G ProSe direct discovery for ranging and sidelink positioning UE discovery procedure over PC5 interface</w:t>
      </w:r>
      <w:r w:rsidRPr="00892B89">
        <w:rPr>
          <w:rFonts w:eastAsia="SimSun"/>
          <w:lang w:eastAsia="zh-CN"/>
        </w:rPr>
        <w:t xml:space="preserve"> </w:t>
      </w:r>
      <w:r w:rsidRPr="00892B89">
        <w:rPr>
          <w:rFonts w:eastAsia="SimSun"/>
        </w:rPr>
        <w:t>are supported:</w:t>
      </w:r>
    </w:p>
    <w:p w14:paraId="340BBD7C" w14:textId="77777777" w:rsidR="00892B89" w:rsidRPr="00892B89" w:rsidRDefault="00892B89" w:rsidP="00892B89">
      <w:pPr>
        <w:ind w:left="568" w:hanging="284"/>
        <w:rPr>
          <w:rFonts w:eastAsia="SimSun"/>
        </w:rPr>
      </w:pPr>
      <w:r w:rsidRPr="00892B89">
        <w:rPr>
          <w:rFonts w:eastAsia="SimSun"/>
        </w:rPr>
        <w:t>a)</w:t>
      </w:r>
      <w:r w:rsidRPr="00892B89">
        <w:rPr>
          <w:rFonts w:eastAsia="SimSun"/>
        </w:rPr>
        <w:tab/>
        <w:t xml:space="preserve">model A uses a single discovery protocol message (Announcement); </w:t>
      </w:r>
    </w:p>
    <w:p w14:paraId="41710CCC" w14:textId="77777777" w:rsidR="00892B89" w:rsidRPr="00892B89" w:rsidRDefault="00892B89" w:rsidP="00892B89">
      <w:pPr>
        <w:ind w:left="568" w:hanging="284"/>
        <w:rPr>
          <w:rFonts w:eastAsia="SimSun"/>
        </w:rPr>
      </w:pPr>
      <w:r w:rsidRPr="00892B89">
        <w:rPr>
          <w:rFonts w:eastAsia="SimSun"/>
        </w:rPr>
        <w:t>b)</w:t>
      </w:r>
      <w:r w:rsidRPr="00892B89">
        <w:rPr>
          <w:rFonts w:eastAsia="SimSun"/>
        </w:rPr>
        <w:tab/>
        <w:t>model B uses two discovery protocol messages (Solicitation and Response);</w:t>
      </w:r>
    </w:p>
    <w:p w14:paraId="2904C447" w14:textId="77777777" w:rsidR="00892B89" w:rsidRPr="00892B89" w:rsidRDefault="00892B89" w:rsidP="00892B89">
      <w:pPr>
        <w:ind w:left="568" w:hanging="284"/>
        <w:rPr>
          <w:rFonts w:eastAsia="SimSun"/>
          <w:lang w:eastAsia="zh-CN"/>
        </w:rPr>
      </w:pPr>
      <w:r w:rsidRPr="00892B89">
        <w:rPr>
          <w:rFonts w:eastAsia="SimSun" w:hint="eastAsia"/>
          <w:lang w:eastAsia="zh-CN"/>
        </w:rPr>
        <w:lastRenderedPageBreak/>
        <w:t>c</w:t>
      </w:r>
      <w:r w:rsidRPr="00892B89">
        <w:rPr>
          <w:rFonts w:eastAsia="SimSun"/>
          <w:lang w:eastAsia="zh-CN"/>
        </w:rPr>
        <w:t>)</w:t>
      </w:r>
      <w:r w:rsidRPr="00892B89">
        <w:rPr>
          <w:rFonts w:eastAsia="SimSun"/>
          <w:lang w:eastAsia="zh-CN"/>
        </w:rPr>
        <w:tab/>
        <w:t xml:space="preserve">group member discovery in model A; and </w:t>
      </w:r>
    </w:p>
    <w:p w14:paraId="36EAAD49" w14:textId="77777777" w:rsidR="00892B89" w:rsidRPr="00892B89" w:rsidRDefault="00892B89" w:rsidP="00892B89">
      <w:pPr>
        <w:ind w:left="568" w:hanging="284"/>
        <w:rPr>
          <w:rFonts w:eastAsia="SimSun"/>
          <w:lang w:eastAsia="zh-CN"/>
        </w:rPr>
      </w:pPr>
      <w:r w:rsidRPr="00892B89">
        <w:rPr>
          <w:rFonts w:eastAsia="SimSun"/>
          <w:lang w:eastAsia="zh-CN"/>
        </w:rPr>
        <w:t>d)</w:t>
      </w:r>
      <w:r w:rsidRPr="00892B89">
        <w:rPr>
          <w:rFonts w:eastAsia="SimSun"/>
          <w:lang w:eastAsia="zh-CN"/>
        </w:rPr>
        <w:tab/>
        <w:t>group member discovery in model B</w:t>
      </w:r>
      <w:r w:rsidRPr="00892B89">
        <w:rPr>
          <w:rFonts w:eastAsia="SimSun" w:hint="eastAsia"/>
          <w:lang w:eastAsia="zh-CN"/>
        </w:rPr>
        <w:t>.</w:t>
      </w:r>
      <w:r w:rsidRPr="00892B89">
        <w:rPr>
          <w:rFonts w:eastAsia="SimSun"/>
          <w:lang w:eastAsia="zh-CN"/>
        </w:rPr>
        <w:t xml:space="preserve"> </w:t>
      </w:r>
    </w:p>
    <w:p w14:paraId="6406AD06" w14:textId="77777777" w:rsidR="00892B89" w:rsidRPr="00892B89" w:rsidRDefault="00892B89" w:rsidP="00892B89">
      <w:pPr>
        <w:keepLines/>
        <w:ind w:left="1135" w:hanging="851"/>
        <w:rPr>
          <w:rFonts w:eastAsia="SimSun"/>
        </w:rPr>
      </w:pPr>
      <w:r w:rsidRPr="00892B89">
        <w:rPr>
          <w:rFonts w:eastAsia="SimSun"/>
        </w:rPr>
        <w:t>NOTE</w:t>
      </w:r>
      <w:r w:rsidRPr="00892B89">
        <w:rPr>
          <w:rFonts w:eastAsia="SimSun"/>
          <w:noProof/>
        </w:rPr>
        <w:t> 2</w:t>
      </w:r>
      <w:r w:rsidRPr="00892B89">
        <w:rPr>
          <w:rFonts w:eastAsia="SimSun"/>
        </w:rPr>
        <w:t>:</w:t>
      </w:r>
      <w:r w:rsidRPr="00892B89">
        <w:rPr>
          <w:rFonts w:eastAsia="SimSun"/>
        </w:rPr>
        <w:tab/>
        <w:t>If the UE is authorized to perform both 5G ProSe direct discovery model A and 5G ProSe direct discovery model B, it is up to UE implementation to select which model to perform or perform both models simultaneously.</w:t>
      </w:r>
    </w:p>
    <w:p w14:paraId="6F28A168" w14:textId="77777777" w:rsidR="00892B89" w:rsidRPr="00892B89" w:rsidRDefault="00892B89" w:rsidP="00892B89">
      <w:pPr>
        <w:keepLines/>
        <w:ind w:left="1135" w:hanging="851"/>
        <w:rPr>
          <w:rFonts w:eastAsia="SimSun"/>
          <w:color w:val="FF0000"/>
        </w:rPr>
      </w:pPr>
      <w:r w:rsidRPr="00892B89">
        <w:rPr>
          <w:rFonts w:eastAsia="SimSun"/>
          <w:color w:val="FF0000"/>
        </w:rPr>
        <w:t>Editor’s Note:</w:t>
      </w:r>
      <w:r w:rsidRPr="00892B89">
        <w:rPr>
          <w:rFonts w:eastAsia="SimSun"/>
          <w:color w:val="FF0000"/>
        </w:rPr>
        <w:tab/>
        <w:t>How the PC5 DRX mechanism is used for 5G ProSe direct discovery for ranging and sidelink positioning procedure is FFS and aligned with SA2.</w:t>
      </w:r>
    </w:p>
    <w:bookmarkEnd w:id="3"/>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F027B8" w14:textId="77777777" w:rsidR="00647E19" w:rsidRPr="00647E19" w:rsidRDefault="00647E19" w:rsidP="00647E19">
      <w:pPr>
        <w:pStyle w:val="Heading5"/>
        <w:rPr>
          <w:rFonts w:eastAsia="SimSun"/>
          <w:lang w:eastAsia="zh-CN"/>
        </w:rPr>
      </w:pPr>
      <w:bookmarkStart w:id="7" w:name="_Toc131694998"/>
      <w:bookmarkStart w:id="8" w:name="_Toc148552270"/>
      <w:r w:rsidRPr="00647E19">
        <w:rPr>
          <w:rFonts w:eastAsia="SimSun"/>
          <w:lang w:eastAsia="zh-CN"/>
        </w:rPr>
        <w:t>6.2.2.1.2</w:t>
      </w:r>
      <w:r w:rsidRPr="00647E19">
        <w:rPr>
          <w:rFonts w:eastAsia="SimSun"/>
          <w:lang w:eastAsia="zh-CN"/>
        </w:rPr>
        <w:tab/>
        <w:t xml:space="preserve">Announcing UE procedure for </w:t>
      </w:r>
      <w:bookmarkStart w:id="9" w:name="_Hlk135894090"/>
      <w:r w:rsidRPr="00647E19">
        <w:rPr>
          <w:rFonts w:eastAsia="SimSun"/>
        </w:rPr>
        <w:t>5G ProSe direct discovery for ranging and sidelink positioning</w:t>
      </w:r>
      <w:bookmarkEnd w:id="9"/>
      <w:r w:rsidRPr="00647E19">
        <w:rPr>
          <w:rFonts w:eastAsia="SimSun"/>
          <w:lang w:eastAsia="zh-CN"/>
        </w:rPr>
        <w:t xml:space="preserve"> initiation</w:t>
      </w:r>
      <w:bookmarkEnd w:id="7"/>
      <w:bookmarkEnd w:id="8"/>
    </w:p>
    <w:p w14:paraId="64309B47" w14:textId="77777777" w:rsidR="00647E19" w:rsidRPr="00647E19" w:rsidRDefault="00647E19" w:rsidP="00647E19">
      <w:pPr>
        <w:rPr>
          <w:rFonts w:eastAsia="SimSun"/>
        </w:rPr>
      </w:pPr>
      <w:r w:rsidRPr="00647E19">
        <w:rPr>
          <w:rFonts w:eastAsia="SimSun"/>
        </w:rPr>
        <w:t>The UE is authorised to perform the announcing UE procedure for ranging and sidelink positioning UE discovery if:</w:t>
      </w:r>
    </w:p>
    <w:p w14:paraId="37C1E00A"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the UE is not served by NG-RAN, is authorised to perform 5G ProSe direct discovery </w:t>
      </w:r>
      <w:r w:rsidRPr="00647E19">
        <w:rPr>
          <w:rFonts w:eastAsia="SimSun"/>
          <w:lang w:eastAsia="zh-CN"/>
        </w:rPr>
        <w:t xml:space="preserve">for </w:t>
      </w:r>
      <w:r w:rsidRPr="00647E19">
        <w:rPr>
          <w:rFonts w:eastAsia="SimSun"/>
        </w:rPr>
        <w:t>ranging and sidelink positioning using announcing procedure when the UE is not served by NG-RAN and is configured with the radio parameters to be used for 5G ProSe direct discovery when not served by NG-RAN;</w:t>
      </w:r>
    </w:p>
    <w:p w14:paraId="23BCB308"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the UE is served by NG-RAN and is authorised to perform 5G ProSe direct discovery</w:t>
      </w:r>
      <w:r w:rsidRPr="00647E19">
        <w:rPr>
          <w:rFonts w:eastAsia="SimSun"/>
          <w:lang w:eastAsia="zh-CN"/>
        </w:rPr>
        <w:t xml:space="preserve"> for </w:t>
      </w:r>
      <w:r w:rsidRPr="00647E19">
        <w:rPr>
          <w:rFonts w:eastAsia="SimSun"/>
        </w:rPr>
        <w:t xml:space="preserve">ranging and sidelink positioning using announcing in the PLMN </w:t>
      </w:r>
      <w:r w:rsidRPr="00647E19">
        <w:rPr>
          <w:rFonts w:eastAsia="SimSun"/>
          <w:lang w:eastAsia="ko-KR"/>
        </w:rPr>
        <w:t>indicated by the serving cell</w:t>
      </w:r>
      <w:r w:rsidRPr="00647E19">
        <w:rPr>
          <w:rFonts w:eastAsia="SimSun"/>
        </w:rPr>
        <w:t>; or</w:t>
      </w:r>
    </w:p>
    <w:p w14:paraId="192CF3C1"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6C8FEF47"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68DB7186"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459F0FE6"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231CBD1"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 as specified in 3GPP TS 24.501 [11]; and</w:t>
      </w:r>
    </w:p>
    <w:p w14:paraId="4B64BB8F"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w:t>
      </w:r>
      <w:r w:rsidRPr="00647E19">
        <w:rPr>
          <w:rFonts w:eastAsia="SimSun"/>
          <w:lang w:eastAsia="zh-CN"/>
        </w:rPr>
        <w:t xml:space="preserve"> for </w:t>
      </w:r>
      <w:r w:rsidRPr="00647E19">
        <w:rPr>
          <w:rFonts w:eastAsia="SimSun"/>
        </w:rPr>
        <w:t>ranging and sidelink positioning using announcing when the UE is not served by NG-RAN; and:</w:t>
      </w:r>
    </w:p>
    <w:p w14:paraId="727C445A"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when not served by NG-RAN; or</w:t>
      </w:r>
    </w:p>
    <w:p w14:paraId="245714A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3BC00A22"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1518E6C" w14:textId="77777777" w:rsidR="00647E19" w:rsidRPr="00647E19" w:rsidRDefault="00647E19" w:rsidP="00647E19">
      <w:pPr>
        <w:rPr>
          <w:rFonts w:eastAsia="SimSun"/>
        </w:rPr>
      </w:pPr>
      <w:r w:rsidRPr="00647E19">
        <w:rPr>
          <w:rFonts w:eastAsia="SimSun"/>
        </w:rPr>
        <w:t>otherwise, the UE is not authorised to perform the announcing UE procedure for 5G ProSe direct discovery</w:t>
      </w:r>
      <w:r w:rsidRPr="00647E19">
        <w:rPr>
          <w:rFonts w:eastAsia="SimSun"/>
          <w:lang w:eastAsia="zh-CN"/>
        </w:rPr>
        <w:t xml:space="preserve"> for </w:t>
      </w:r>
      <w:r w:rsidRPr="00647E19">
        <w:rPr>
          <w:rFonts w:eastAsia="SimSun"/>
        </w:rPr>
        <w:t>ranging and sidelink positioning.</w:t>
      </w:r>
    </w:p>
    <w:p w14:paraId="40D1976E" w14:textId="77777777" w:rsidR="00647E19" w:rsidRPr="00647E19" w:rsidRDefault="00647E19" w:rsidP="00647E19">
      <w:pPr>
        <w:rPr>
          <w:rFonts w:eastAsia="SimSun"/>
        </w:rPr>
      </w:pPr>
      <w:r w:rsidRPr="00647E19">
        <w:rPr>
          <w:rFonts w:eastAsia="SimSun"/>
        </w:rPr>
        <w:t>Figure 6.2.2.1.2.1 illustrates the interaction of the UEs in the announcing UE procedure for 5G ProSe direct discovery.</w:t>
      </w:r>
    </w:p>
    <w:p w14:paraId="43AB3AC4" w14:textId="77777777" w:rsidR="00647E19" w:rsidRPr="00647E19" w:rsidRDefault="00647E19" w:rsidP="00647E19">
      <w:pPr>
        <w:jc w:val="center"/>
        <w:rPr>
          <w:rFonts w:eastAsia="SimSun"/>
        </w:rPr>
      </w:pPr>
      <w:r w:rsidRPr="00647E19">
        <w:rPr>
          <w:rFonts w:eastAsia="Malgun Gothic"/>
        </w:rPr>
        <w:object w:dxaOrig="6960" w:dyaOrig="1500" w14:anchorId="7C1496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75pt;height:73.5pt" o:ole="">
            <v:imagedata r:id="rId8" o:title=""/>
          </v:shape>
          <o:OLEObject Type="Embed" ProgID="Visio.Drawing.15" ShapeID="_x0000_i1025" DrawAspect="Content" ObjectID="_1760521005" r:id="rId9"/>
        </w:object>
      </w:r>
    </w:p>
    <w:p w14:paraId="1AFA48F2"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lastRenderedPageBreak/>
        <w:t>Figure 6.2.2.1.2.1: Announcing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0ECD3A4B" w14:textId="77777777" w:rsidR="00647E19" w:rsidRPr="00647E19" w:rsidRDefault="00647E19" w:rsidP="00647E19">
      <w:pPr>
        <w:rPr>
          <w:rFonts w:eastAsia="SimSun"/>
        </w:rPr>
      </w:pPr>
      <w:r w:rsidRPr="00647E19">
        <w:rPr>
          <w:rFonts w:eastAsia="SimSun"/>
        </w:rPr>
        <w:t>When the UE is triggered by an upper layer application to perform announcing UE procedure for 5G ProSe direct discovery announcing procedure, if the UE is authorised to perform the announcing UE procedure for 5G ProSe direct discovery</w:t>
      </w:r>
      <w:r w:rsidRPr="00647E19">
        <w:rPr>
          <w:rFonts w:eastAsia="SimSun"/>
          <w:lang w:eastAsia="zh-CN"/>
        </w:rPr>
        <w:t xml:space="preserve"> for </w:t>
      </w:r>
      <w:r w:rsidRPr="00647E19">
        <w:rPr>
          <w:rFonts w:eastAsia="SimSun"/>
        </w:rPr>
        <w:t>ranging and sidelink positioning, then the UE:</w:t>
      </w:r>
    </w:p>
    <w:p w14:paraId="72420292" w14:textId="77777777" w:rsidR="00647E19" w:rsidRPr="00647E19" w:rsidRDefault="00647E19" w:rsidP="00647E19">
      <w:pPr>
        <w:pStyle w:val="B1"/>
        <w:rPr>
          <w:rFonts w:eastAsia="SimSun"/>
        </w:rPr>
      </w:pPr>
      <w:r w:rsidRPr="00647E19">
        <w:rPr>
          <w:rFonts w:eastAsia="SimSun"/>
        </w:rPr>
        <w:t>a)</w:t>
      </w:r>
      <w:r w:rsidRPr="00647E19">
        <w:rPr>
          <w:rFonts w:eastAsia="SimSun"/>
        </w:rPr>
        <w:tab/>
        <w:t>if the UE is served by NG-RAN and the UE in 5GMM-IDLE mode needs to request resources for sending PROSE PC5 DISCOVERY messages as specified in 3GPP TS 38.331 [13], shall perform a service request procedure as specified in 3GPP TS 24.501 [11];</w:t>
      </w:r>
    </w:p>
    <w:p w14:paraId="69698523" w14:textId="77777777" w:rsidR="00647E19" w:rsidRPr="00647E19" w:rsidRDefault="00647E19" w:rsidP="00647E19">
      <w:pPr>
        <w:pStyle w:val="B1"/>
        <w:rPr>
          <w:rFonts w:eastAsia="SimSun"/>
          <w:lang w:eastAsia="zh-CN"/>
        </w:rPr>
      </w:pPr>
      <w:r w:rsidRPr="00647E19">
        <w:rPr>
          <w:rFonts w:eastAsia="SimSun"/>
          <w:lang w:eastAsia="zh-CN"/>
        </w:rPr>
        <w:t>b</w:t>
      </w:r>
      <w:r w:rsidRPr="00647E19">
        <w:rPr>
          <w:rFonts w:eastAsia="SimSun"/>
        </w:rPr>
        <w:t>)</w:t>
      </w:r>
      <w:r w:rsidRPr="00647E19">
        <w:rPr>
          <w:rFonts w:eastAsia="SimSun"/>
        </w:rPr>
        <w:tab/>
        <w:t>shall generate a</w:t>
      </w:r>
      <w:r w:rsidRPr="00647E19">
        <w:rPr>
          <w:rFonts w:eastAsia="SimSun"/>
          <w:lang w:eastAsia="zh-CN"/>
        </w:rPr>
        <w:t xml:space="preserve"> PROSE </w:t>
      </w:r>
      <w:r w:rsidRPr="00647E19">
        <w:rPr>
          <w:rFonts w:eastAsia="SimSun"/>
        </w:rPr>
        <w:t>PC5</w:t>
      </w:r>
      <w:r w:rsidRPr="00647E19">
        <w:rPr>
          <w:rFonts w:eastAsia="SimSun"/>
          <w:lang w:eastAsia="zh-CN"/>
        </w:rPr>
        <w:t xml:space="preserve"> </w:t>
      </w:r>
      <w:r w:rsidRPr="00647E19">
        <w:rPr>
          <w:rFonts w:eastAsia="SimSun"/>
        </w:rPr>
        <w:t>DISCOVERY message for ranging and sidelink positioning UE discovery announcement according to clause 1</w:t>
      </w:r>
      <w:r w:rsidRPr="00647E19">
        <w:rPr>
          <w:rFonts w:eastAsia="SimSun"/>
          <w:lang w:eastAsia="zh-CN"/>
        </w:rPr>
        <w:t>0</w:t>
      </w:r>
      <w:r w:rsidRPr="00647E19">
        <w:rPr>
          <w:rFonts w:eastAsia="SimSun"/>
        </w:rPr>
        <w:t>.2.</w:t>
      </w:r>
      <w:r w:rsidRPr="00647E19">
        <w:rPr>
          <w:rFonts w:eastAsia="SimSun"/>
          <w:lang w:eastAsia="zh-CN"/>
        </w:rPr>
        <w:t>1</w:t>
      </w:r>
      <w:r w:rsidRPr="00647E19">
        <w:rPr>
          <w:rFonts w:eastAsia="SimSun"/>
        </w:rPr>
        <w:t xml:space="preserve">. In the </w:t>
      </w:r>
      <w:r w:rsidRPr="00647E19">
        <w:rPr>
          <w:rFonts w:eastAsia="SimSun"/>
          <w:lang w:eastAsia="zh-CN"/>
        </w:rPr>
        <w:t xml:space="preserve">PROSE </w:t>
      </w:r>
      <w:r w:rsidRPr="00647E19">
        <w:rPr>
          <w:rFonts w:eastAsia="SimSun"/>
        </w:rPr>
        <w:t>PC5</w:t>
      </w:r>
      <w:r w:rsidRPr="00647E19">
        <w:rPr>
          <w:rFonts w:eastAsia="SimSun"/>
          <w:lang w:eastAsia="zh-CN"/>
        </w:rPr>
        <w:t xml:space="preserve"> </w:t>
      </w:r>
      <w:r w:rsidRPr="00647E19">
        <w:rPr>
          <w:rFonts w:eastAsia="SimSun"/>
        </w:rPr>
        <w:t>DISCOVERY message for ranging and sidelink positioning UE discovery announcement, the UE:</w:t>
      </w:r>
      <w:del w:id="10" w:author="Sunghoon" w:date="2023-10-30T13:40:00Z">
        <w:r w:rsidRPr="00647E19" w:rsidDel="001907BC">
          <w:rPr>
            <w:rFonts w:eastAsia="SimSun"/>
            <w:lang w:eastAsia="zh-CN"/>
          </w:rPr>
          <w:delText xml:space="preserve"> </w:delText>
        </w:r>
      </w:del>
    </w:p>
    <w:p w14:paraId="1025715A" w14:textId="77777777" w:rsidR="00647E19" w:rsidRPr="00647E19" w:rsidRDefault="00647E19" w:rsidP="00647E19">
      <w:pPr>
        <w:pStyle w:val="B2"/>
        <w:rPr>
          <w:rFonts w:eastAsia="SimSun"/>
          <w:lang w:eastAsia="zh-CN"/>
        </w:rPr>
      </w:pPr>
      <w:r w:rsidRPr="00647E19">
        <w:rPr>
          <w:rFonts w:eastAsia="SimSun"/>
          <w:lang w:eastAsia="zh-CN"/>
        </w:rPr>
        <w:t>1)</w:t>
      </w:r>
      <w:r w:rsidRPr="00647E19">
        <w:rPr>
          <w:rFonts w:eastAsia="SimSun"/>
          <w:lang w:eastAsia="zh-CN"/>
        </w:rPr>
        <w:tab/>
        <w:t>shall set the ProSe direct discovery PC5 message type parameter for 5G ProSe direct discovery announcement for ranging and sidelink positioning UE discovery according to clause 10.2.1 3GPP TS 24.554 [6];</w:t>
      </w:r>
    </w:p>
    <w:p w14:paraId="077A30D0" w14:textId="77777777" w:rsidR="00647E19" w:rsidRPr="00647E19" w:rsidRDefault="00647E19" w:rsidP="00647E19">
      <w:pPr>
        <w:pStyle w:val="B2"/>
        <w:rPr>
          <w:rFonts w:eastAsia="SimSun"/>
        </w:rPr>
      </w:pPr>
      <w:r w:rsidRPr="00647E19">
        <w:rPr>
          <w:rFonts w:eastAsia="SimSun"/>
          <w:lang w:eastAsia="zh-CN"/>
        </w:rPr>
        <w:t>2)</w:t>
      </w:r>
      <w:r w:rsidRPr="00647E19">
        <w:rPr>
          <w:rFonts w:eastAsia="SimSun"/>
          <w:lang w:eastAsia="zh-CN"/>
        </w:rPr>
        <w:tab/>
        <w:t xml:space="preserve">shall include </w:t>
      </w:r>
      <w:r w:rsidRPr="00647E19">
        <w:rPr>
          <w:rFonts w:eastAsia="SimSun"/>
        </w:rPr>
        <w:t>ProSe identifier</w:t>
      </w:r>
      <w:r w:rsidRPr="00647E19">
        <w:rPr>
          <w:lang w:eastAsia="zh-CN"/>
        </w:rPr>
        <w:t xml:space="preserve"> corresponding to "Ranging/Sidelink Positioning" service</w:t>
      </w:r>
      <w:r w:rsidRPr="00647E19">
        <w:rPr>
          <w:rFonts w:eastAsia="SimSun"/>
          <w:lang w:eastAsia="zh-CN"/>
        </w:rPr>
        <w:t>;</w:t>
      </w:r>
    </w:p>
    <w:p w14:paraId="75AF47FE" w14:textId="77777777" w:rsidR="00647E19" w:rsidRPr="00647E19" w:rsidRDefault="00647E19" w:rsidP="00647E19">
      <w:pPr>
        <w:pStyle w:val="B2"/>
        <w:rPr>
          <w:ins w:id="11" w:author="Sunghoon" w:date="2023-10-30T13:40:00Z"/>
          <w:rFonts w:eastAsia="SimSun"/>
          <w:lang w:eastAsia="zh-CN"/>
        </w:rPr>
      </w:pPr>
      <w:r w:rsidRPr="00647E19">
        <w:rPr>
          <w:rFonts w:eastAsia="SimSun"/>
          <w:lang w:eastAsia="zh-CN"/>
        </w:rPr>
        <w:t>3)</w:t>
      </w:r>
      <w:r w:rsidRPr="00647E19">
        <w:rPr>
          <w:rFonts w:eastAsia="SimSun"/>
          <w:lang w:eastAsia="zh-CN"/>
        </w:rPr>
        <w:tab/>
        <w:t>shall</w:t>
      </w:r>
      <w:r w:rsidRPr="00647E19">
        <w:rPr>
          <w:rFonts w:eastAsia="SimSun"/>
        </w:rPr>
        <w:t xml:space="preserve"> include the</w:t>
      </w:r>
      <w:r w:rsidRPr="00647E19">
        <w:rPr>
          <w:rFonts w:eastAsia="SimSun"/>
          <w:lang w:eastAsia="zh-CN"/>
        </w:rPr>
        <w:t xml:space="preserve"> RSPP metadata IE to provide the RSPP metadata information e.g., the role(s) of the Announcing UE;</w:t>
      </w:r>
      <w:del w:id="12" w:author="Sunghoon" w:date="2023-10-30T13:40:00Z">
        <w:r w:rsidRPr="00647E19" w:rsidDel="001907BC">
          <w:rPr>
            <w:rFonts w:eastAsia="SimSun"/>
            <w:lang w:eastAsia="zh-CN"/>
          </w:rPr>
          <w:delText xml:space="preserve"> and</w:delText>
        </w:r>
      </w:del>
    </w:p>
    <w:p w14:paraId="6069D076" w14:textId="77777777" w:rsidR="00647E19" w:rsidRPr="00647E19" w:rsidRDefault="00647E19" w:rsidP="00647E19">
      <w:pPr>
        <w:pStyle w:val="B2"/>
        <w:rPr>
          <w:ins w:id="13" w:author="Sunghoon" w:date="2023-10-30T13:40:00Z"/>
          <w:rFonts w:eastAsia="SimSun"/>
        </w:rPr>
      </w:pPr>
      <w:r w:rsidRPr="00647E19">
        <w:rPr>
          <w:rFonts w:eastAsia="SimSun"/>
          <w:lang w:eastAsia="zh-CN"/>
        </w:rPr>
        <w:t>4)</w:t>
      </w:r>
      <w:r w:rsidRPr="00647E19">
        <w:rPr>
          <w:rFonts w:eastAsia="SimSun"/>
          <w:lang w:eastAsia="zh-CN"/>
        </w:rPr>
        <w:tab/>
        <w:t>shall</w:t>
      </w:r>
      <w:r w:rsidRPr="00647E19">
        <w:rPr>
          <w:rFonts w:eastAsia="SimSun"/>
        </w:rPr>
        <w:t xml:space="preserve"> set the announcer info parameter to the user info ID </w:t>
      </w:r>
      <w:r w:rsidRPr="00647E19">
        <w:rPr>
          <w:rFonts w:eastAsia="SimSun"/>
          <w:lang w:eastAsia="zh-CN"/>
        </w:rPr>
        <w:t>of announcing UE</w:t>
      </w:r>
      <w:r w:rsidRPr="00647E19">
        <w:rPr>
          <w:rFonts w:eastAsia="SimSun"/>
        </w:rPr>
        <w:t>;</w:t>
      </w:r>
      <w:ins w:id="14" w:author="Sunghoon" w:date="2023-10-30T13:40:00Z">
        <w:r w:rsidRPr="00647E19">
          <w:rPr>
            <w:rFonts w:eastAsia="SimSun"/>
          </w:rPr>
          <w:t xml:space="preserve"> and</w:t>
        </w:r>
      </w:ins>
    </w:p>
    <w:p w14:paraId="566F1C01" w14:textId="5F2DB4AC" w:rsidR="00647E19" w:rsidRPr="00647E19" w:rsidRDefault="00647E19" w:rsidP="00647E19">
      <w:pPr>
        <w:pStyle w:val="B2"/>
        <w:rPr>
          <w:rFonts w:eastAsia="SimSun"/>
          <w:lang w:eastAsia="zh-CN"/>
        </w:rPr>
      </w:pPr>
      <w:ins w:id="15" w:author="Sunghoon" w:date="2023-11-01T13:13:00Z">
        <w:r>
          <w:rPr>
            <w:rFonts w:eastAsia="SimSun"/>
          </w:rPr>
          <w:t>5</w:t>
        </w:r>
      </w:ins>
      <w:ins w:id="16" w:author="Sunghoon" w:date="2023-10-30T13:40:00Z">
        <w:r w:rsidRPr="00647E19">
          <w:rPr>
            <w:rFonts w:eastAsia="SimSun"/>
          </w:rPr>
          <w:t>)</w:t>
        </w:r>
        <w:r w:rsidRPr="00647E19">
          <w:rPr>
            <w:rFonts w:eastAsia="SimSun"/>
          </w:rPr>
          <w:tab/>
          <w:t xml:space="preserve">shall include the PLMN ID IE to provide serving PLMN ID of the announcing UE </w:t>
        </w:r>
      </w:ins>
      <w:ins w:id="17" w:author="Sunghoon" w:date="2023-10-30T13:43:00Z">
        <w:r w:rsidRPr="00647E19">
          <w:rPr>
            <w:rFonts w:eastAsia="SimSun"/>
          </w:rPr>
          <w:t xml:space="preserve">if the </w:t>
        </w:r>
      </w:ins>
      <w:ins w:id="18" w:author="Sunghoon" w:date="2023-10-30T13:44:00Z">
        <w:r w:rsidRPr="00647E19">
          <w:rPr>
            <w:rFonts w:eastAsia="SimSun"/>
          </w:rPr>
          <w:t xml:space="preserve">announcing </w:t>
        </w:r>
      </w:ins>
      <w:ins w:id="19" w:author="Sunghoon" w:date="2023-10-30T13:43:00Z">
        <w:r w:rsidRPr="00647E19">
          <w:rPr>
            <w:rFonts w:eastAsia="SimSun"/>
          </w:rPr>
          <w:t xml:space="preserve">UE is </w:t>
        </w:r>
        <w:r w:rsidRPr="00647E19">
          <w:rPr>
            <w:rFonts w:eastAsia="SimSun"/>
            <w:lang w:eastAsia="zh-CN"/>
          </w:rPr>
          <w:t>acting</w:t>
        </w:r>
        <w:r w:rsidRPr="00647E19">
          <w:rPr>
            <w:rFonts w:eastAsia="SimSun"/>
          </w:rPr>
          <w:t xml:space="preserve"> as a located UE.</w:t>
        </w:r>
      </w:ins>
    </w:p>
    <w:p w14:paraId="7F9223BB" w14:textId="77777777" w:rsidR="00647E19" w:rsidRPr="00647E19" w:rsidRDefault="00647E19" w:rsidP="00647E19">
      <w:pPr>
        <w:pStyle w:val="B1"/>
        <w:rPr>
          <w:rFonts w:eastAsia="SimSun"/>
        </w:rPr>
      </w:pPr>
      <w:r w:rsidRPr="00647E19">
        <w:rPr>
          <w:rFonts w:eastAsia="SimSun"/>
        </w:rPr>
        <w:t>c)</w:t>
      </w:r>
      <w:r w:rsidRPr="00647E19">
        <w:rPr>
          <w:rFonts w:eastAsia="SimSun"/>
        </w:rPr>
        <w:tab/>
        <w:t>the UE shall set the destination layer-2 ID to the default destination layer-2 ID as specified in clause 5</w:t>
      </w:r>
      <w:ins w:id="20" w:author="Sunghoon" w:date="2023-10-30T13:39:00Z">
        <w:r w:rsidRPr="00647E19">
          <w:rPr>
            <w:rFonts w:eastAsia="SimSun"/>
          </w:rPr>
          <w:t>.2.3</w:t>
        </w:r>
      </w:ins>
      <w:r w:rsidRPr="00647E19">
        <w:rPr>
          <w:rFonts w:eastAsia="SimSun"/>
        </w:rPr>
        <w:t xml:space="preserve"> and self-assign a source layer-2 ID for sending the direct discovery announcement; and</w:t>
      </w:r>
    </w:p>
    <w:p w14:paraId="2471C72E" w14:textId="77777777" w:rsidR="00647E19" w:rsidRPr="00647E19" w:rsidRDefault="00647E19" w:rsidP="00647E19">
      <w:pPr>
        <w:pStyle w:val="B1"/>
        <w:rPr>
          <w:rFonts w:eastAsia="SimSun"/>
        </w:rPr>
      </w:pPr>
      <w:r w:rsidRPr="00647E19">
        <w:rPr>
          <w:rFonts w:eastAsia="SimSun"/>
        </w:rPr>
        <w:t>d)</w:t>
      </w:r>
      <w:r w:rsidRPr="00647E19">
        <w:rPr>
          <w:rFonts w:eastAsia="SimSun"/>
        </w:rPr>
        <w:tab/>
        <w:t>shall pass the resulting PROSE PC5 DISCOVERY message along with the source layer-2 ID and destination layer-2 ID for direct discovery announcement</w:t>
      </w:r>
      <w:r w:rsidRPr="00647E19">
        <w:rPr>
          <w:rFonts w:eastAsia="SimSun"/>
          <w:lang w:eastAsia="zh-CN"/>
        </w:rPr>
        <w:t xml:space="preserve"> and </w:t>
      </w:r>
      <w:r w:rsidRPr="00647E19">
        <w:rPr>
          <w:rFonts w:eastAsia="SimSun"/>
        </w:rPr>
        <w:t>an indication that the message is for 5G ProSe direct discovery to the lower layers for transmission over the PC5 interface.</w:t>
      </w:r>
    </w:p>
    <w:p w14:paraId="3BF2E822" w14:textId="77777777" w:rsidR="00647E19" w:rsidRPr="00647E19" w:rsidRDefault="00647E19" w:rsidP="00647E19">
      <w:pPr>
        <w:rPr>
          <w:rFonts w:eastAsia="SimSun"/>
        </w:rPr>
      </w:pPr>
      <w:r w:rsidRPr="00647E19">
        <w:rPr>
          <w:rFonts w:eastAsia="SimSun"/>
        </w:rPr>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72BCBCC7" w14:textId="70C03192" w:rsidR="00C21836" w:rsidRPr="006B5418" w:rsidRDefault="00647E19" w:rsidP="00647E19">
      <w:pPr>
        <w:pStyle w:val="NO"/>
        <w:rPr>
          <w:lang w:val="en-US"/>
        </w:rPr>
      </w:pPr>
      <w:r w:rsidRPr="00647E19">
        <w:rPr>
          <w:rFonts w:eastAsia="SimSun"/>
        </w:rPr>
        <w:t>NOTE 2:</w:t>
      </w:r>
      <w:r w:rsidRPr="00647E19">
        <w:rPr>
          <w:rFonts w:eastAsia="SimSun"/>
        </w:rPr>
        <w:tab/>
        <w:t>The announcing UE can stop announcing UE procedure for 5G ProSe direct discovery for power saving by implementation specific means e.g. an implementation-specific maximum number of 5G ProSe direct link</w:t>
      </w:r>
      <w:r w:rsidRPr="00647E19">
        <w:rPr>
          <w:rFonts w:eastAsia="SimSun" w:hint="eastAsia"/>
          <w:lang w:eastAsia="zh-CN"/>
        </w:rPr>
        <w:t xml:space="preserve">s configured in </w:t>
      </w:r>
      <w:r w:rsidRPr="00647E19">
        <w:rPr>
          <w:rFonts w:eastAsia="SimSun"/>
        </w:rPr>
        <w:t>the UE, or an implementation-specific timer expires.</w:t>
      </w: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E6CD7" w14:textId="77777777" w:rsidR="00647E19" w:rsidRPr="00647E19" w:rsidRDefault="00647E19" w:rsidP="00647E19">
      <w:pPr>
        <w:pStyle w:val="Heading5"/>
        <w:rPr>
          <w:rFonts w:eastAsia="SimSun"/>
          <w:lang w:eastAsia="zh-CN"/>
        </w:rPr>
      </w:pPr>
      <w:bookmarkStart w:id="21" w:name="_Toc131695000"/>
      <w:bookmarkStart w:id="22" w:name="_Toc148552272"/>
      <w:r w:rsidRPr="00647E19">
        <w:rPr>
          <w:rFonts w:eastAsia="SimSun"/>
          <w:lang w:eastAsia="zh-CN"/>
        </w:rPr>
        <w:t>6.2.2.1.4</w:t>
      </w:r>
      <w:r w:rsidRPr="00647E19">
        <w:rPr>
          <w:rFonts w:eastAsia="SimSun"/>
          <w:lang w:eastAsia="zh-CN"/>
        </w:rPr>
        <w:tab/>
        <w:t>Monitoring UE procedure for</w:t>
      </w:r>
      <w:r w:rsidRPr="00647E19">
        <w:rPr>
          <w:rFonts w:eastAsia="SimSun"/>
        </w:rPr>
        <w:t xml:space="preserve"> 5G ProSe direct discovery for ranging and sidelink positioning</w:t>
      </w:r>
      <w:r w:rsidRPr="00647E19">
        <w:rPr>
          <w:rFonts w:eastAsia="SimSun"/>
          <w:lang w:eastAsia="zh-CN"/>
        </w:rPr>
        <w:t xml:space="preserve"> initiation</w:t>
      </w:r>
      <w:bookmarkEnd w:id="21"/>
      <w:bookmarkEnd w:id="22"/>
    </w:p>
    <w:p w14:paraId="5022446E" w14:textId="77777777" w:rsidR="00647E19" w:rsidRPr="00647E19" w:rsidRDefault="00647E19" w:rsidP="00647E19">
      <w:pPr>
        <w:rPr>
          <w:rFonts w:eastAsia="SimSun"/>
        </w:rPr>
      </w:pPr>
      <w:r w:rsidRPr="00647E19">
        <w:rPr>
          <w:rFonts w:eastAsia="SimSun"/>
        </w:rPr>
        <w:t>The UE is authorised to perform the monitoring UE procedure for 5G ProSe direct discovery</w:t>
      </w:r>
      <w:r w:rsidRPr="00647E19">
        <w:rPr>
          <w:rFonts w:eastAsia="SimSun"/>
          <w:lang w:eastAsia="zh-CN"/>
        </w:rPr>
        <w:t xml:space="preserve"> for </w:t>
      </w:r>
      <w:r w:rsidRPr="00647E19">
        <w:rPr>
          <w:rFonts w:eastAsia="SimSun"/>
        </w:rPr>
        <w:t>ranging and sidelink positioning if:</w:t>
      </w:r>
    </w:p>
    <w:p w14:paraId="4DA7FF03"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the UE is not served by NG-RAN, is authorised to perform 5G ProSe direct discovery using monitoring when the UE is not served by NG-RAN and is configured with the radio parameters to be used for 5G ProSe direct discovery when not served by NG-RAN;</w:t>
      </w:r>
    </w:p>
    <w:p w14:paraId="40EEE1C5"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the UE is served by NG-RAN and is authorised to perform 5G ProSe direct discovery monitoring in at least one PLMN; or</w:t>
      </w:r>
    </w:p>
    <w:p w14:paraId="27580794"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77277767"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401CA4ED"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25EFF15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10A56E6"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04B46331"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w:t>
      </w:r>
      <w:r w:rsidRPr="00647E19">
        <w:rPr>
          <w:rFonts w:eastAsia="SimSun"/>
          <w:lang w:eastAsia="zh-CN"/>
        </w:rPr>
        <w:t xml:space="preserve"> for </w:t>
      </w:r>
      <w:r w:rsidRPr="00647E19">
        <w:rPr>
          <w:rFonts w:eastAsia="SimSun"/>
        </w:rPr>
        <w:t>ranging and sidelink positioning using monitoring when the UE is not served by NG-RAN; and:</w:t>
      </w:r>
    </w:p>
    <w:p w14:paraId="174DF3AB"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when not served by NG-RAN; or</w:t>
      </w:r>
    </w:p>
    <w:p w14:paraId="2489B42F"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51D2271A"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0632ED0F" w14:textId="77777777" w:rsidR="00647E19" w:rsidRPr="00647E19" w:rsidRDefault="00647E19" w:rsidP="00647E19">
      <w:pPr>
        <w:rPr>
          <w:rFonts w:eastAsia="SimSun"/>
        </w:rPr>
      </w:pPr>
      <w:r w:rsidRPr="00647E19">
        <w:rPr>
          <w:rFonts w:eastAsia="SimSun"/>
        </w:rPr>
        <w:t>otherwise, the UE is not authorised to perform the monitoring UE procedure for 5G ProSe direct discovery procedure.</w:t>
      </w:r>
    </w:p>
    <w:p w14:paraId="6ABD1F67" w14:textId="77777777" w:rsidR="00647E19" w:rsidRPr="00647E19" w:rsidRDefault="00647E19" w:rsidP="00647E19">
      <w:pPr>
        <w:rPr>
          <w:rFonts w:eastAsia="SimSun"/>
        </w:rPr>
      </w:pPr>
      <w:r w:rsidRPr="00647E19">
        <w:rPr>
          <w:rFonts w:eastAsia="SimSun"/>
        </w:rPr>
        <w:t>Figure 6.2.2.1.4.1 illustrates the interaction of the UEs in the monitoring UE procedure for 5G ProSe direct discovery procedure</w:t>
      </w:r>
      <w:r w:rsidRPr="00647E19">
        <w:rPr>
          <w:rFonts w:eastAsia="SimSun"/>
          <w:lang w:eastAsia="zh-CN"/>
        </w:rPr>
        <w:t xml:space="preserve"> for </w:t>
      </w:r>
      <w:r w:rsidRPr="00647E19">
        <w:rPr>
          <w:rFonts w:eastAsia="SimSun"/>
        </w:rPr>
        <w:t>ranging and sidelink positioning.</w:t>
      </w:r>
    </w:p>
    <w:p w14:paraId="746AB324"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525" w:dyaOrig="1395" w14:anchorId="06A5BE33">
          <v:shape id="_x0000_i1026" type="#_x0000_t75" style="width:328.15pt;height:68.65pt" o:ole="">
            <v:imagedata r:id="rId10" o:title=""/>
          </v:shape>
          <o:OLEObject Type="Embed" ProgID="Visio.Drawing.15" ShapeID="_x0000_i1026" DrawAspect="Content" ObjectID="_1760521006" r:id="rId11"/>
        </w:object>
      </w:r>
    </w:p>
    <w:p w14:paraId="3C676E87"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6.2.2.1.4.1: Monitoring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67081405" w14:textId="77777777" w:rsidR="00647E19" w:rsidRPr="00647E19" w:rsidRDefault="00647E19" w:rsidP="00647E19">
      <w:pPr>
        <w:rPr>
          <w:rFonts w:eastAsia="SimSun"/>
        </w:rPr>
      </w:pPr>
      <w:r w:rsidRPr="00647E19">
        <w:rPr>
          <w:rFonts w:eastAsia="SimSun"/>
        </w:rPr>
        <w:t>When the UE is triggered by an upper layer application to perform monitoring UE procedure for 5G ProSe direct discovery</w:t>
      </w:r>
      <w:r w:rsidRPr="00647E19">
        <w:rPr>
          <w:rFonts w:eastAsia="SimSun"/>
          <w:lang w:eastAsia="zh-CN"/>
        </w:rPr>
        <w:t xml:space="preserve"> for </w:t>
      </w:r>
      <w:r w:rsidRPr="00647E19">
        <w:rPr>
          <w:rFonts w:eastAsia="SimSun"/>
        </w:rPr>
        <w:t xml:space="preserve">ranging and sidelink positioning for a ProSe application identifier </w:t>
      </w:r>
      <w:r w:rsidRPr="00647E19">
        <w:rPr>
          <w:rFonts w:eastAsia="SimSun"/>
          <w:lang w:eastAsia="zh-CN"/>
        </w:rPr>
        <w:t xml:space="preserve">for </w:t>
      </w:r>
      <w:r w:rsidRPr="00647E19">
        <w:rPr>
          <w:rFonts w:eastAsia="SimSun"/>
        </w:rPr>
        <w:t>ranging and sidelink positioning; and:</w:t>
      </w:r>
    </w:p>
    <w:p w14:paraId="3BF501FF"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if the UE is authorised to perform the monitoring UE procedure for 5G ProSe direct discovery;</w:t>
      </w:r>
    </w:p>
    <w:p w14:paraId="415A68FB" w14:textId="77777777" w:rsidR="00647E19" w:rsidRPr="00647E19" w:rsidRDefault="00647E19" w:rsidP="00647E19">
      <w:pPr>
        <w:rPr>
          <w:rFonts w:eastAsia="SimSun"/>
        </w:rPr>
      </w:pPr>
      <w:r w:rsidRPr="00647E19">
        <w:rPr>
          <w:rFonts w:eastAsia="SimSun"/>
        </w:rPr>
        <w:t>then the UE shall instruct the lower layers to start monitoring for PROSE PC5 DISCOVERY message.</w:t>
      </w:r>
    </w:p>
    <w:p w14:paraId="447A3AC0" w14:textId="77777777" w:rsidR="00647E19" w:rsidRPr="00647E19" w:rsidRDefault="00647E19" w:rsidP="00647E19">
      <w:pPr>
        <w:keepLines/>
        <w:ind w:left="1135" w:hanging="851"/>
        <w:rPr>
          <w:rFonts w:eastAsia="SimSun"/>
        </w:rPr>
      </w:pPr>
      <w:r w:rsidRPr="00647E19">
        <w:rPr>
          <w:rFonts w:eastAsia="SimSun"/>
          <w:lang w:eastAsia="ko-KR"/>
        </w:rPr>
        <w:t>NOTE 2:</w:t>
      </w:r>
      <w:r w:rsidRPr="00647E19">
        <w:rPr>
          <w:rFonts w:eastAsia="SimSun"/>
          <w:lang w:eastAsia="ko-KR"/>
        </w:rPr>
        <w:tab/>
        <w:t>The UE can determine the received</w:t>
      </w:r>
      <w:r w:rsidRPr="00647E19">
        <w:rPr>
          <w:rFonts w:eastAsia="SimSun"/>
          <w:lang w:eastAsia="zh-CN"/>
        </w:rPr>
        <w:t xml:space="preserve"> </w:t>
      </w:r>
      <w:r w:rsidRPr="00647E19">
        <w:rPr>
          <w:rFonts w:eastAsia="SimSun"/>
        </w:rPr>
        <w:t>PROSE PC5 DISCOVERY</w:t>
      </w:r>
      <w:r w:rsidRPr="00647E19">
        <w:rPr>
          <w:rFonts w:eastAsia="SimSun"/>
          <w:lang w:eastAsia="zh-CN"/>
        </w:rPr>
        <w:t xml:space="preserve"> </w:t>
      </w:r>
      <w:r w:rsidRPr="00647E19">
        <w:rPr>
          <w:rFonts w:eastAsia="SimSun"/>
          <w:lang w:eastAsia="ko-KR"/>
        </w:rPr>
        <w:t xml:space="preserve">message </w:t>
      </w:r>
      <w:r w:rsidRPr="00647E19">
        <w:rPr>
          <w:rFonts w:eastAsia="SimSun"/>
        </w:rPr>
        <w:t xml:space="preserve">for 5G ProSe direct discovery announcement </w:t>
      </w:r>
      <w:r w:rsidRPr="00647E19">
        <w:rPr>
          <w:rFonts w:eastAsia="SimSun"/>
          <w:lang w:eastAsia="ko-KR"/>
        </w:rPr>
        <w:t>is for 5G ProSe direct discovery based on an indication from the lower layer.</w:t>
      </w:r>
    </w:p>
    <w:p w14:paraId="202CC23A" w14:textId="77777777" w:rsidR="00647E19" w:rsidRPr="00647E19" w:rsidRDefault="00647E19" w:rsidP="00647E19">
      <w:pPr>
        <w:rPr>
          <w:rFonts w:eastAsia="SimSun"/>
          <w:iCs/>
        </w:rPr>
      </w:pPr>
      <w:r w:rsidRPr="00647E19">
        <w:rPr>
          <w:rFonts w:eastAsia="SimSun"/>
          <w:iCs/>
        </w:rPr>
        <w:t>The UE shall consider that the target RPAUID it seeks to monitor has been discovered if there is a match event as follows:</w:t>
      </w:r>
    </w:p>
    <w:p w14:paraId="7023E2D0" w14:textId="77777777" w:rsidR="00647E19" w:rsidRPr="00647E19" w:rsidRDefault="00647E19" w:rsidP="00647E19">
      <w:pPr>
        <w:pStyle w:val="B1"/>
        <w:rPr>
          <w:ins w:id="23" w:author="Sunghoon" w:date="2023-10-30T14:08:00Z"/>
          <w:rFonts w:eastAsia="SimSun"/>
          <w:lang w:eastAsia="zh-CN"/>
        </w:rPr>
      </w:pPr>
      <w:ins w:id="24" w:author="Sunghoon" w:date="2023-10-30T14:07:00Z">
        <w:r w:rsidRPr="00647E19">
          <w:rPr>
            <w:rFonts w:eastAsia="SimSun"/>
            <w:lang w:eastAsia="zh-CN"/>
          </w:rPr>
          <w:t>a)</w:t>
        </w:r>
        <w:r w:rsidRPr="00647E19">
          <w:rPr>
            <w:rFonts w:eastAsia="SimSun"/>
            <w:lang w:eastAsia="zh-CN"/>
          </w:rPr>
          <w:tab/>
        </w:r>
      </w:ins>
      <w:r w:rsidRPr="00647E19">
        <w:rPr>
          <w:rFonts w:eastAsia="SimSun"/>
          <w:lang w:eastAsia="zh-CN"/>
        </w:rPr>
        <w:t xml:space="preserve">the role(s) of the announcing UE included in the RSPP metadata information of the PROSE </w:t>
      </w:r>
      <w:r w:rsidRPr="00647E19">
        <w:rPr>
          <w:rFonts w:eastAsia="SimSun"/>
        </w:rPr>
        <w:t>PC5</w:t>
      </w:r>
      <w:r w:rsidRPr="00647E19">
        <w:rPr>
          <w:rFonts w:eastAsia="SimSun"/>
          <w:lang w:eastAsia="zh-CN"/>
        </w:rPr>
        <w:t xml:space="preserve"> </w:t>
      </w:r>
      <w:r w:rsidRPr="00647E19">
        <w:rPr>
          <w:rFonts w:eastAsia="SimSun"/>
        </w:rPr>
        <w:t xml:space="preserve">DISCOVERY message for ranging and sidelink positioning UE discovery announcement, </w:t>
      </w:r>
      <w:r w:rsidRPr="00647E19">
        <w:rPr>
          <w:rFonts w:eastAsia="SimSun"/>
          <w:lang w:eastAsia="zh-CN"/>
        </w:rPr>
        <w:t>should be the same as the configured role(s) for the UE as specified in clause</w:t>
      </w:r>
      <w:r w:rsidRPr="00647E19">
        <w:rPr>
          <w:rFonts w:eastAsia="SimSun"/>
        </w:rPr>
        <w:t> </w:t>
      </w:r>
      <w:r w:rsidRPr="00647E19">
        <w:rPr>
          <w:rFonts w:eastAsia="SimSun"/>
          <w:lang w:eastAsia="zh-CN"/>
        </w:rPr>
        <w:t>5</w:t>
      </w:r>
      <w:ins w:id="25" w:author="Sunghoon" w:date="2023-10-30T14:07:00Z">
        <w:r w:rsidRPr="00647E19">
          <w:rPr>
            <w:rFonts w:eastAsia="SimSun"/>
            <w:lang w:eastAsia="zh-CN"/>
          </w:rPr>
          <w:t>.2.3</w:t>
        </w:r>
      </w:ins>
      <w:r w:rsidRPr="00647E19">
        <w:rPr>
          <w:rFonts w:eastAsia="SimSun"/>
          <w:lang w:eastAsia="zh-CN"/>
        </w:rPr>
        <w:t>.</w:t>
      </w:r>
    </w:p>
    <w:p w14:paraId="7BECAEB0" w14:textId="2BC14B29" w:rsidR="00A32441" w:rsidRPr="006B5418" w:rsidRDefault="00647E19" w:rsidP="00647E19">
      <w:pPr>
        <w:pStyle w:val="EditorsNote"/>
        <w:rPr>
          <w:lang w:val="en-US"/>
        </w:rPr>
      </w:pPr>
      <w:ins w:id="26" w:author="Sunghoon" w:date="2023-10-30T14:10:00Z">
        <w:r w:rsidRPr="00647E19">
          <w:rPr>
            <w:rFonts w:eastAsia="SimSun"/>
          </w:rPr>
          <w:t>Editor's Note:</w:t>
        </w:r>
        <w:r w:rsidRPr="00647E19">
          <w:rPr>
            <w:rFonts w:eastAsia="SimSun"/>
          </w:rPr>
          <w:tab/>
        </w:r>
      </w:ins>
      <w:r w:rsidRPr="00647E19">
        <w:rPr>
          <w:rFonts w:eastAsia="SimSun"/>
        </w:rPr>
        <w:t xml:space="preserve">The handling </w:t>
      </w:r>
      <w:ins w:id="27" w:author="Sunghoon" w:date="2023-10-30T14:10:00Z">
        <w:r w:rsidRPr="00647E19">
          <w:rPr>
            <w:rFonts w:eastAsia="SimSun"/>
          </w:rPr>
          <w:t xml:space="preserve">of </w:t>
        </w:r>
      </w:ins>
      <w:ins w:id="28" w:author="Sunghoon" w:date="2023-10-30T14:09:00Z">
        <w:r w:rsidRPr="00647E19">
          <w:rPr>
            <w:rFonts w:eastAsia="SimSun"/>
          </w:rPr>
          <w:t xml:space="preserve">the </w:t>
        </w:r>
      </w:ins>
      <w:ins w:id="29" w:author="Sunghoon" w:date="2023-10-30T14:10:00Z">
        <w:r w:rsidRPr="00647E19">
          <w:rPr>
            <w:rFonts w:eastAsia="SimSun"/>
          </w:rPr>
          <w:t>received</w:t>
        </w:r>
      </w:ins>
      <w:ins w:id="30" w:author="Sunghoon" w:date="2023-10-30T14:09:00Z">
        <w:r w:rsidRPr="00647E19">
          <w:rPr>
            <w:rFonts w:eastAsia="SimSun"/>
          </w:rPr>
          <w:t xml:space="preserve"> PROSE PC5 DISCOVERY message </w:t>
        </w:r>
      </w:ins>
      <w:r w:rsidRPr="00647E19">
        <w:rPr>
          <w:rFonts w:eastAsia="SimSun"/>
        </w:rPr>
        <w:t xml:space="preserve">specified in 3GPP TS 24.554 [6] clause 6.2.14.2.1.4 </w:t>
      </w:r>
      <w:del w:id="31" w:author="Sunghoon" w:date="2023-10-30T14:10:00Z">
        <w:r w:rsidRPr="00647E19" w:rsidDel="00925339">
          <w:rPr>
            <w:rFonts w:eastAsia="SimSun"/>
          </w:rPr>
          <w:delText xml:space="preserve">for monitoring </w:delText>
        </w:r>
        <w:r w:rsidRPr="00647E19" w:rsidDel="00925339">
          <w:rPr>
            <w:rFonts w:eastAsia="SimSun"/>
            <w:lang w:eastAsia="zh-CN"/>
          </w:rPr>
          <w:delText>UE procedure for 5G ProSe direct discovery initiation</w:delText>
        </w:r>
        <w:r w:rsidRPr="00647E19" w:rsidDel="00925339">
          <w:rPr>
            <w:rFonts w:eastAsia="SimSun"/>
          </w:rPr>
          <w:delText xml:space="preserve"> </w:delText>
        </w:r>
      </w:del>
      <w:r w:rsidRPr="00647E19">
        <w:rPr>
          <w:rFonts w:eastAsia="SimSun"/>
        </w:rPr>
        <w:t xml:space="preserve">shall be applied with the </w:t>
      </w:r>
      <w:del w:id="32" w:author="Sunghoon" w:date="2023-10-30T14:10:00Z">
        <w:r w:rsidRPr="00647E19" w:rsidDel="00925339">
          <w:rPr>
            <w:rFonts w:eastAsia="SimSun"/>
          </w:rPr>
          <w:delText xml:space="preserve">following </w:delText>
        </w:r>
      </w:del>
      <w:ins w:id="33" w:author="Sunghoon" w:date="2023-10-30T14:10:00Z">
        <w:r w:rsidRPr="00647E19">
          <w:rPr>
            <w:rFonts w:eastAsia="SimSun"/>
          </w:rPr>
          <w:t xml:space="preserve">further </w:t>
        </w:r>
      </w:ins>
      <w:r w:rsidRPr="00647E19">
        <w:rPr>
          <w:rFonts w:eastAsia="SimSun"/>
        </w:rPr>
        <w:t>differences and clarifications</w:t>
      </w:r>
      <w:ins w:id="34" w:author="Sunghoon" w:date="2023-10-30T14:10:00Z">
        <w:r w:rsidRPr="00647E19">
          <w:rPr>
            <w:rFonts w:eastAsia="SimSun"/>
          </w:rPr>
          <w:t>.</w:t>
        </w:r>
      </w:ins>
      <w:del w:id="35" w:author="Sunghoon" w:date="2023-10-30T14:10:00Z">
        <w:r w:rsidRPr="00647E19" w:rsidDel="00925339">
          <w:rPr>
            <w:rFonts w:eastAsia="SimSun"/>
          </w:rPr>
          <w:delText>:</w:delText>
        </w:r>
      </w:del>
    </w:p>
    <w:p w14:paraId="41F69FE1" w14:textId="28D2114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47E19">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CF4C5C" w14:textId="77777777" w:rsidR="00647E19" w:rsidRPr="00647E19" w:rsidRDefault="00647E19" w:rsidP="00647E19">
      <w:pPr>
        <w:keepNext/>
        <w:keepLines/>
        <w:spacing w:before="120"/>
        <w:ind w:left="1701" w:hanging="1701"/>
        <w:outlineLvl w:val="4"/>
        <w:rPr>
          <w:rFonts w:ascii="Arial" w:eastAsia="SimSun" w:hAnsi="Arial"/>
          <w:sz w:val="22"/>
          <w:lang w:eastAsia="zh-CN"/>
        </w:rPr>
      </w:pPr>
      <w:bookmarkStart w:id="36" w:name="_Toc148552276"/>
      <w:bookmarkEnd w:id="1"/>
      <w:r w:rsidRPr="00647E19">
        <w:rPr>
          <w:rFonts w:ascii="Arial" w:eastAsia="SimSun" w:hAnsi="Arial"/>
          <w:sz w:val="22"/>
          <w:lang w:eastAsia="zh-CN"/>
        </w:rPr>
        <w:t>6.2.2.2.2</w:t>
      </w:r>
      <w:r w:rsidRPr="00647E19">
        <w:rPr>
          <w:rFonts w:ascii="Arial" w:eastAsia="SimSun" w:hAnsi="Arial"/>
          <w:sz w:val="22"/>
          <w:lang w:eastAsia="zh-CN"/>
        </w:rPr>
        <w:tab/>
        <w:t xml:space="preserve">Discoverer UE procedure for 5G ProSe direct discovery for </w:t>
      </w:r>
      <w:r w:rsidRPr="00647E19">
        <w:rPr>
          <w:rFonts w:ascii="Arial" w:eastAsia="SimSun" w:hAnsi="Arial"/>
          <w:sz w:val="22"/>
        </w:rPr>
        <w:t>ranging and sidelink positioning</w:t>
      </w:r>
      <w:r w:rsidRPr="00647E19">
        <w:rPr>
          <w:rFonts w:ascii="Arial" w:eastAsia="SimSun" w:hAnsi="Arial"/>
          <w:sz w:val="22"/>
          <w:lang w:eastAsia="zh-CN"/>
        </w:rPr>
        <w:t xml:space="preserve"> initiation</w:t>
      </w:r>
      <w:bookmarkEnd w:id="36"/>
    </w:p>
    <w:p w14:paraId="40B13153" w14:textId="77777777" w:rsidR="00647E19" w:rsidRPr="00647E19" w:rsidRDefault="00647E19" w:rsidP="0087057C">
      <w:pPr>
        <w:rPr>
          <w:rFonts w:eastAsia="SimSun"/>
          <w:lang w:eastAsia="zh-CN"/>
        </w:rPr>
      </w:pPr>
      <w:r w:rsidRPr="00647E19">
        <w:rPr>
          <w:rFonts w:eastAsia="SimSun"/>
        </w:rPr>
        <w:t xml:space="preserve">The UE is authorised to perform the </w:t>
      </w:r>
      <w:r w:rsidRPr="00647E19">
        <w:rPr>
          <w:rFonts w:eastAsia="SimSun"/>
          <w:lang w:eastAsia="zh-CN"/>
        </w:rPr>
        <w:t xml:space="preserve">discoverer UE procedure for </w:t>
      </w:r>
      <w:r w:rsidRPr="00647E19">
        <w:rPr>
          <w:rFonts w:eastAsia="SimSun"/>
        </w:rPr>
        <w:t>ranging and sidelink positioning UE discovery</w:t>
      </w:r>
      <w:r w:rsidRPr="00647E19">
        <w:rPr>
          <w:rFonts w:eastAsia="SimSun"/>
          <w:lang w:eastAsia="zh-CN"/>
        </w:rPr>
        <w:t xml:space="preserve"> if:</w:t>
      </w:r>
    </w:p>
    <w:p w14:paraId="68BE1710" w14:textId="77777777" w:rsidR="00647E19" w:rsidRPr="00647E19" w:rsidRDefault="00647E19" w:rsidP="0087057C">
      <w:pPr>
        <w:pStyle w:val="B1"/>
        <w:rPr>
          <w:rFonts w:eastAsia="SimSun"/>
        </w:rPr>
      </w:pPr>
      <w:r w:rsidRPr="00647E19">
        <w:rPr>
          <w:rFonts w:eastAsia="SimSun"/>
        </w:rPr>
        <w:t>a)</w:t>
      </w:r>
      <w:r w:rsidRPr="00647E19">
        <w:rPr>
          <w:rFonts w:eastAsia="SimSun"/>
        </w:rPr>
        <w:tab/>
        <w:t>the UE is not served by NG-RAN, is authorised to perform 5G ProSe direct discovery discoverer operation for ranging and sidelink positioning when the UE is not served by NG-RAN and is configured with the radio parameters to be used for 5G ProSe direct discovery</w:t>
      </w:r>
      <w:r w:rsidRPr="00647E19">
        <w:rPr>
          <w:rFonts w:eastAsia="SimSun"/>
          <w:lang w:eastAsia="ko-KR"/>
        </w:rPr>
        <w:t xml:space="preserve"> </w:t>
      </w:r>
      <w:r w:rsidRPr="00647E19">
        <w:rPr>
          <w:rFonts w:eastAsia="SimSun"/>
        </w:rPr>
        <w:t>when not served by NG-RAN;</w:t>
      </w:r>
    </w:p>
    <w:p w14:paraId="5F87BFD0" w14:textId="77777777" w:rsidR="00647E19" w:rsidRPr="00647E19" w:rsidRDefault="00647E19" w:rsidP="0087057C">
      <w:pPr>
        <w:pStyle w:val="B1"/>
        <w:rPr>
          <w:rFonts w:eastAsia="SimSun"/>
        </w:rPr>
      </w:pPr>
      <w:r w:rsidRPr="00647E19">
        <w:rPr>
          <w:rFonts w:eastAsia="SimSun"/>
        </w:rPr>
        <w:t>b)</w:t>
      </w:r>
      <w:r w:rsidRPr="00647E19">
        <w:rPr>
          <w:rFonts w:eastAsia="SimSun"/>
        </w:rPr>
        <w:tab/>
        <w:t xml:space="preserve">the UE is served by NG-RAN and is authorised to perform 5G ProSe direct discovery discoverer operation for ranging and sidelink positioning in the PLMN </w:t>
      </w:r>
      <w:r w:rsidRPr="00647E19">
        <w:rPr>
          <w:rFonts w:eastAsia="SimSun"/>
          <w:lang w:eastAsia="ko-KR"/>
        </w:rPr>
        <w:t>indicated by the serving cell</w:t>
      </w:r>
      <w:r w:rsidRPr="00647E19">
        <w:rPr>
          <w:rFonts w:eastAsia="SimSun"/>
        </w:rPr>
        <w:t>; or</w:t>
      </w:r>
    </w:p>
    <w:p w14:paraId="75D68A31" w14:textId="77777777" w:rsidR="00647E19" w:rsidRPr="00647E19" w:rsidRDefault="00647E19" w:rsidP="0087057C">
      <w:pPr>
        <w:pStyle w:val="B1"/>
        <w:rPr>
          <w:rFonts w:eastAsia="SimSun"/>
        </w:rPr>
      </w:pPr>
      <w:r w:rsidRPr="00647E19">
        <w:rPr>
          <w:rFonts w:eastAsia="SimSun"/>
        </w:rPr>
        <w:t>c)</w:t>
      </w:r>
      <w:r w:rsidRPr="00647E19">
        <w:rPr>
          <w:rFonts w:eastAsia="SimSun"/>
        </w:rPr>
        <w:tab/>
        <w:t>the UE is:</w:t>
      </w:r>
    </w:p>
    <w:p w14:paraId="42806EC4"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54261D82"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5546E8EE"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1C62D119"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15FC6F5F"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 discoverer operation</w:t>
      </w:r>
      <w:r w:rsidRPr="00647E19">
        <w:rPr>
          <w:rFonts w:eastAsia="SimSun"/>
          <w:lang w:eastAsia="zh-CN"/>
        </w:rPr>
        <w:t xml:space="preserve"> for </w:t>
      </w:r>
      <w:r w:rsidRPr="00647E19">
        <w:rPr>
          <w:rFonts w:eastAsia="SimSun"/>
        </w:rPr>
        <w:t>ranging and sidelink positioning when the UE is not served by NG-RAN; and:</w:t>
      </w:r>
    </w:p>
    <w:p w14:paraId="10494756"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use when not served by NG-RAN; or</w:t>
      </w:r>
    </w:p>
    <w:p w14:paraId="66426E14"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1D85EC2E"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5C25E4E" w14:textId="77777777" w:rsidR="00647E19" w:rsidRPr="00647E19" w:rsidRDefault="00647E19" w:rsidP="00647E19">
      <w:pPr>
        <w:rPr>
          <w:rFonts w:eastAsia="SimSun"/>
        </w:rPr>
      </w:pPr>
      <w:r w:rsidRPr="00647E19">
        <w:rPr>
          <w:rFonts w:eastAsia="SimSun"/>
        </w:rPr>
        <w:t>otherwise, the UE is not authorised to perform the discoverer UE procedure for 5G ProSe direct discovery</w:t>
      </w:r>
      <w:r w:rsidRPr="00647E19">
        <w:rPr>
          <w:rFonts w:eastAsia="SimSun"/>
          <w:lang w:eastAsia="zh-CN"/>
        </w:rPr>
        <w:t xml:space="preserve"> for </w:t>
      </w:r>
      <w:r w:rsidRPr="00647E19">
        <w:rPr>
          <w:rFonts w:eastAsia="SimSun"/>
        </w:rPr>
        <w:t>ranging and sidelink positioning.</w:t>
      </w:r>
    </w:p>
    <w:p w14:paraId="7CA895A6" w14:textId="77777777" w:rsidR="00647E19" w:rsidRPr="00647E19" w:rsidRDefault="00647E19" w:rsidP="00647E19">
      <w:pPr>
        <w:rPr>
          <w:rFonts w:eastAsia="SimSun"/>
        </w:rPr>
      </w:pPr>
      <w:r w:rsidRPr="00647E19">
        <w:rPr>
          <w:rFonts w:eastAsia="SimSun"/>
        </w:rPr>
        <w:t>Figure </w:t>
      </w:r>
      <w:r w:rsidRPr="00647E19">
        <w:rPr>
          <w:rFonts w:eastAsia="SimSun"/>
          <w:lang w:eastAsia="zh-CN"/>
        </w:rPr>
        <w:t>6.2.2.2.2</w:t>
      </w:r>
      <w:r w:rsidRPr="00647E19">
        <w:rPr>
          <w:rFonts w:eastAsia="SimSun" w:hint="eastAsia"/>
          <w:lang w:eastAsia="zh-CN"/>
        </w:rPr>
        <w:t>.</w:t>
      </w:r>
      <w:r w:rsidRPr="00647E19">
        <w:rPr>
          <w:rFonts w:eastAsia="SimSun"/>
          <w:lang w:eastAsia="zh-CN"/>
        </w:rPr>
        <w:t>1</w:t>
      </w:r>
      <w:r w:rsidRPr="00647E19">
        <w:rPr>
          <w:rFonts w:eastAsia="SimSun"/>
        </w:rPr>
        <w:t xml:space="preserve"> illustrates the interaction of the UEs in the discoverer UE procedure for 5G ProSe direct discovery</w:t>
      </w:r>
      <w:r w:rsidRPr="00647E19">
        <w:rPr>
          <w:rFonts w:eastAsia="SimSun"/>
          <w:lang w:eastAsia="zh-CN"/>
        </w:rPr>
        <w:t xml:space="preserve"> for </w:t>
      </w:r>
      <w:r w:rsidRPr="00647E19">
        <w:rPr>
          <w:rFonts w:eastAsia="SimSun"/>
        </w:rPr>
        <w:t>ranging and sidelink positioning.</w:t>
      </w:r>
    </w:p>
    <w:p w14:paraId="6A81EDCC"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525" w:dyaOrig="2220" w14:anchorId="5F3BF267">
          <v:shape id="_x0000_i1027" type="#_x0000_t75" style="width:327.75pt;height:110.65pt" o:ole="">
            <v:imagedata r:id="rId12" o:title=""/>
          </v:shape>
          <o:OLEObject Type="Embed" ProgID="Visio.Drawing.15" ShapeID="_x0000_i1027" DrawAspect="Content" ObjectID="_1760521007" r:id="rId13"/>
        </w:object>
      </w:r>
    </w:p>
    <w:p w14:paraId="158CABEA"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w:t>
      </w:r>
      <w:r w:rsidRPr="00647E19">
        <w:rPr>
          <w:rFonts w:ascii="Arial" w:eastAsia="SimSun" w:hAnsi="Arial"/>
          <w:b/>
          <w:lang w:eastAsia="zh-CN"/>
        </w:rPr>
        <w:t>6.2.2.2.2</w:t>
      </w:r>
      <w:r w:rsidRPr="00647E19">
        <w:rPr>
          <w:rFonts w:ascii="Arial" w:eastAsia="SimSun" w:hAnsi="Arial"/>
          <w:b/>
        </w:rPr>
        <w:t>.1: Discoverer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50ABECB3" w14:textId="77777777" w:rsidR="00647E19" w:rsidRPr="00647E19" w:rsidRDefault="00647E19" w:rsidP="00647E19">
      <w:pPr>
        <w:rPr>
          <w:rFonts w:eastAsia="SimSun"/>
        </w:rPr>
      </w:pPr>
      <w:r w:rsidRPr="00647E19">
        <w:rPr>
          <w:rFonts w:eastAsia="SimSun"/>
        </w:rPr>
        <w:t>When the UE is triggered by an upper layer application to perform the discoverer UE procedure for 5G ProSe direct discovery</w:t>
      </w:r>
      <w:r w:rsidRPr="00647E19">
        <w:rPr>
          <w:rFonts w:eastAsia="SimSun"/>
          <w:lang w:eastAsia="zh-CN"/>
        </w:rPr>
        <w:t xml:space="preserve"> for </w:t>
      </w:r>
      <w:r w:rsidRPr="00647E19">
        <w:rPr>
          <w:rFonts w:eastAsia="SimSun"/>
        </w:rPr>
        <w:t xml:space="preserve">ranging and sidelink positioning; and if the UE is authorised to perform the discoverer UE procedure for 5G ProSe direct discovery </w:t>
      </w:r>
      <w:r w:rsidRPr="00647E19">
        <w:rPr>
          <w:rFonts w:eastAsia="SimSun"/>
          <w:lang w:eastAsia="zh-CN"/>
        </w:rPr>
        <w:t xml:space="preserve">for </w:t>
      </w:r>
      <w:r w:rsidRPr="00647E19">
        <w:rPr>
          <w:rFonts w:eastAsia="SimSun"/>
        </w:rPr>
        <w:t>ranging and sidelink positioning in the registered PLMN or the local PLMN operating the radio resources that the UE intends to use; then the UE:</w:t>
      </w:r>
    </w:p>
    <w:p w14:paraId="6EA46DCF" w14:textId="77777777" w:rsidR="00647E19" w:rsidRPr="00647E19" w:rsidRDefault="00647E19" w:rsidP="00647E19">
      <w:pPr>
        <w:ind w:left="568" w:hanging="284"/>
        <w:rPr>
          <w:rFonts w:eastAsia="SimSun"/>
          <w:lang w:eastAsia="ko-KR"/>
        </w:rPr>
      </w:pPr>
      <w:r w:rsidRPr="00647E19">
        <w:rPr>
          <w:rFonts w:eastAsia="SimSun"/>
        </w:rPr>
        <w:t>a)</w:t>
      </w:r>
      <w:r w:rsidRPr="00647E19">
        <w:rPr>
          <w:rFonts w:eastAsia="SimSun"/>
        </w:rPr>
        <w:tab/>
        <w:t xml:space="preserve">if the UE is served by NG-RAN and </w:t>
      </w:r>
      <w:r w:rsidRPr="00647E19">
        <w:rPr>
          <w:rFonts w:eastAsia="SimSun"/>
          <w:lang w:eastAsia="ko-KR"/>
        </w:rPr>
        <w:t>the UE in 5GMM-IDLE mode needs to request resources for sending PROSE PC5 DISCOVERY messages</w:t>
      </w:r>
      <w:r w:rsidRPr="00647E19">
        <w:rPr>
          <w:rFonts w:eastAsia="SimSun"/>
        </w:rPr>
        <w:t xml:space="preserve"> </w:t>
      </w:r>
      <w:r w:rsidRPr="00647E19">
        <w:rPr>
          <w:rFonts w:eastAsia="SimSun"/>
          <w:lang w:eastAsia="ko-KR"/>
        </w:rPr>
        <w:t xml:space="preserve">as specified in </w:t>
      </w:r>
      <w:r w:rsidRPr="00647E19">
        <w:rPr>
          <w:rFonts w:eastAsia="SimSun"/>
        </w:rPr>
        <w:t>3GPP TS </w:t>
      </w:r>
      <w:r w:rsidRPr="00647E19">
        <w:rPr>
          <w:rFonts w:eastAsia="SimSun"/>
          <w:lang w:eastAsia="ko-KR"/>
        </w:rPr>
        <w:t>38.331</w:t>
      </w:r>
      <w:r w:rsidRPr="00647E19">
        <w:rPr>
          <w:rFonts w:eastAsia="SimSun"/>
        </w:rPr>
        <w:t> [13]</w:t>
      </w:r>
      <w:r w:rsidRPr="00647E19">
        <w:rPr>
          <w:rFonts w:eastAsia="SimSun"/>
          <w:lang w:eastAsia="ko-KR"/>
        </w:rPr>
        <w:t xml:space="preserve">, shall perform </w:t>
      </w:r>
      <w:r w:rsidRPr="00647E19">
        <w:rPr>
          <w:rFonts w:eastAsia="SimSun"/>
        </w:rPr>
        <w:t xml:space="preserve">a </w:t>
      </w:r>
      <w:r w:rsidRPr="00647E19">
        <w:rPr>
          <w:rFonts w:eastAsia="SimSun"/>
          <w:lang w:eastAsia="ko-KR"/>
        </w:rPr>
        <w:t>s</w:t>
      </w:r>
      <w:r w:rsidRPr="00647E19">
        <w:rPr>
          <w:rFonts w:eastAsia="SimSun"/>
        </w:rPr>
        <w:t xml:space="preserve">ervice </w:t>
      </w:r>
      <w:r w:rsidRPr="00647E19">
        <w:rPr>
          <w:rFonts w:eastAsia="SimSun"/>
          <w:lang w:eastAsia="ko-KR"/>
        </w:rPr>
        <w:t>r</w:t>
      </w:r>
      <w:r w:rsidRPr="00647E19">
        <w:rPr>
          <w:rFonts w:eastAsia="SimSun"/>
        </w:rPr>
        <w:t>equest procedure</w:t>
      </w:r>
      <w:r w:rsidRPr="00647E19">
        <w:rPr>
          <w:rFonts w:eastAsia="SimSun"/>
          <w:lang w:eastAsia="ko-KR"/>
        </w:rPr>
        <w:t xml:space="preserve"> as specified in </w:t>
      </w:r>
      <w:r w:rsidRPr="00647E19">
        <w:rPr>
          <w:rFonts w:eastAsia="SimSun"/>
        </w:rPr>
        <w:t>3GPP TS </w:t>
      </w:r>
      <w:r w:rsidRPr="00647E19">
        <w:rPr>
          <w:rFonts w:eastAsia="SimSun"/>
          <w:lang w:eastAsia="ko-KR"/>
        </w:rPr>
        <w:t>24</w:t>
      </w:r>
      <w:r w:rsidRPr="00647E19">
        <w:rPr>
          <w:rFonts w:eastAsia="SimSun"/>
        </w:rPr>
        <w:t>.5</w:t>
      </w:r>
      <w:r w:rsidRPr="00647E19">
        <w:rPr>
          <w:rFonts w:eastAsia="SimSun"/>
          <w:lang w:eastAsia="ko-KR"/>
        </w:rPr>
        <w:t>0</w:t>
      </w:r>
      <w:r w:rsidRPr="00647E19">
        <w:rPr>
          <w:rFonts w:eastAsia="SimSun"/>
        </w:rPr>
        <w:t>1 [11]</w:t>
      </w:r>
      <w:r w:rsidRPr="00647E19">
        <w:rPr>
          <w:rFonts w:eastAsia="SimSun"/>
          <w:lang w:eastAsia="ko-KR"/>
        </w:rPr>
        <w:t>;</w:t>
      </w:r>
    </w:p>
    <w:p w14:paraId="351595C9" w14:textId="77777777" w:rsidR="00647E19" w:rsidRPr="00647E19" w:rsidRDefault="00647E19" w:rsidP="00647E19">
      <w:pPr>
        <w:pStyle w:val="B1"/>
        <w:rPr>
          <w:rFonts w:eastAsia="SimSun"/>
          <w:lang w:eastAsia="zh-CN"/>
        </w:rPr>
      </w:pPr>
      <w:r w:rsidRPr="00647E19">
        <w:rPr>
          <w:rFonts w:eastAsia="SimSun"/>
          <w:lang w:eastAsia="zh-CN"/>
        </w:rPr>
        <w:t>b)</w:t>
      </w:r>
      <w:r w:rsidRPr="00647E19">
        <w:rPr>
          <w:rFonts w:eastAsia="SimSun"/>
          <w:lang w:eastAsia="zh-CN"/>
        </w:rPr>
        <w:tab/>
      </w:r>
      <w:r w:rsidRPr="00647E19">
        <w:rPr>
          <w:rFonts w:eastAsia="SimSun"/>
        </w:rPr>
        <w:t xml:space="preserve">shall generate a PROSE PC5 DISCOVERY message for 5G ProSe direct discovery solicitation for ranging and sidelink positioning. In the PROSE PC5 DISCOVERY message for 5G ProSe direct discovery solicitation for ranging and sidelink positioning, the UE: </w:t>
      </w:r>
    </w:p>
    <w:p w14:paraId="182015F7" w14:textId="77777777" w:rsidR="00647E19" w:rsidRPr="00647E19" w:rsidRDefault="00647E19" w:rsidP="00647E19">
      <w:pPr>
        <w:pStyle w:val="B2"/>
        <w:rPr>
          <w:rFonts w:eastAsia="SimSun"/>
          <w:lang w:eastAsia="zh-CN"/>
        </w:rPr>
      </w:pPr>
      <w:r w:rsidRPr="00647E19">
        <w:rPr>
          <w:rFonts w:eastAsia="SimSun"/>
          <w:lang w:eastAsia="zh-CN"/>
        </w:rPr>
        <w:t>1)</w:t>
      </w:r>
      <w:r w:rsidRPr="00647E19">
        <w:rPr>
          <w:rFonts w:eastAsia="SimSun"/>
          <w:lang w:eastAsia="zh-CN"/>
        </w:rPr>
        <w:tab/>
        <w:t xml:space="preserve">shall set the ProSe direct discovery PC5 message type parameter for </w:t>
      </w:r>
      <w:r w:rsidRPr="00647E19">
        <w:rPr>
          <w:rFonts w:eastAsia="SimSun"/>
        </w:rPr>
        <w:t>PROSE PC5 DISCOVERY message for ranging and sidelink positioning UE discovery</w:t>
      </w:r>
      <w:r w:rsidRPr="00647E19">
        <w:rPr>
          <w:rFonts w:eastAsia="SimSun"/>
          <w:lang w:eastAsia="zh-CN"/>
        </w:rPr>
        <w:t xml:space="preserve"> solicitation according to </w:t>
      </w:r>
      <w:ins w:id="37" w:author="Sunghoon" w:date="2023-10-30T14:15:00Z">
        <w:r w:rsidRPr="00647E19">
          <w:rPr>
            <w:rFonts w:eastAsia="SimSun"/>
            <w:lang w:eastAsia="zh-CN"/>
          </w:rPr>
          <w:t>clause</w:t>
        </w:r>
        <w:r w:rsidRPr="00647E19">
          <w:rPr>
            <w:rFonts w:eastAsia="SimSun"/>
            <w:lang w:val="en-US" w:eastAsia="zh-CN"/>
          </w:rPr>
          <w:t> </w:t>
        </w:r>
        <w:r w:rsidRPr="00647E19">
          <w:rPr>
            <w:rFonts w:eastAsia="SimSun"/>
            <w:lang w:eastAsia="zh-CN"/>
          </w:rPr>
          <w:t>10.2.1 of 3GPP TS 24.554 [6]</w:t>
        </w:r>
      </w:ins>
      <w:del w:id="38" w:author="Sunghoon" w:date="2023-10-30T14:15:00Z">
        <w:r w:rsidRPr="00647E19" w:rsidDel="001D3C17">
          <w:rPr>
            <w:rFonts w:eastAsia="SimSun"/>
            <w:lang w:eastAsia="zh-CN"/>
          </w:rPr>
          <w:delText>clause 9.2.1</w:delText>
        </w:r>
      </w:del>
      <w:r w:rsidRPr="00647E19">
        <w:rPr>
          <w:rFonts w:eastAsia="SimSun"/>
          <w:lang w:eastAsia="zh-CN"/>
        </w:rPr>
        <w:t>;</w:t>
      </w:r>
    </w:p>
    <w:p w14:paraId="21F76552" w14:textId="77777777" w:rsidR="00647E19" w:rsidRPr="00647E19" w:rsidRDefault="00647E19" w:rsidP="00647E19">
      <w:pPr>
        <w:pStyle w:val="B2"/>
        <w:rPr>
          <w:ins w:id="39" w:author="Sunghoon" w:date="2023-10-30T14:16:00Z"/>
          <w:rFonts w:eastAsia="SimSun"/>
        </w:rPr>
      </w:pPr>
      <w:r w:rsidRPr="00647E19">
        <w:rPr>
          <w:rFonts w:eastAsia="SimSun"/>
        </w:rPr>
        <w:t>2)</w:t>
      </w:r>
      <w:r w:rsidRPr="00647E19">
        <w:rPr>
          <w:rFonts w:eastAsia="SimSun"/>
        </w:rPr>
        <w:tab/>
      </w:r>
      <w:r w:rsidRPr="00647E19">
        <w:rPr>
          <w:rFonts w:eastAsia="SimSun"/>
          <w:lang w:eastAsia="zh-CN"/>
        </w:rPr>
        <w:t>shall</w:t>
      </w:r>
      <w:r w:rsidRPr="00647E19">
        <w:rPr>
          <w:rFonts w:eastAsia="SimSun"/>
        </w:rPr>
        <w:t xml:space="preserve"> include the discoveree user info set to the application layer ID of the discoveree UE if </w:t>
      </w:r>
      <w:ins w:id="40" w:author="Sunghoon" w:date="2023-10-30T14:17:00Z">
        <w:r w:rsidRPr="00647E19">
          <w:rPr>
            <w:rFonts w:eastAsia="SimSun"/>
          </w:rPr>
          <w:t xml:space="preserve">it </w:t>
        </w:r>
      </w:ins>
      <w:r w:rsidRPr="00647E19">
        <w:rPr>
          <w:rFonts w:eastAsia="SimSun"/>
        </w:rPr>
        <w:t xml:space="preserve">is provided by the upper layers to identify a specific discoveree UE; </w:t>
      </w:r>
    </w:p>
    <w:p w14:paraId="2AF6C44C" w14:textId="77777777" w:rsidR="00647E19" w:rsidRPr="00647E19" w:rsidRDefault="00647E19" w:rsidP="00647E19">
      <w:pPr>
        <w:pStyle w:val="B2"/>
        <w:rPr>
          <w:rFonts w:eastAsia="SimSun"/>
        </w:rPr>
      </w:pPr>
      <w:ins w:id="41" w:author="Sunghoon" w:date="2023-10-30T14:16:00Z">
        <w:r w:rsidRPr="00647E19">
          <w:rPr>
            <w:rFonts w:eastAsia="SimSun"/>
          </w:rPr>
          <w:t>3)</w:t>
        </w:r>
        <w:r w:rsidRPr="00647E19">
          <w:rPr>
            <w:rFonts w:eastAsia="SimSun"/>
          </w:rPr>
          <w:tab/>
          <w:t xml:space="preserve">shall </w:t>
        </w:r>
        <w:r w:rsidRPr="00647E19">
          <w:rPr>
            <w:rFonts w:eastAsia="SimSun"/>
            <w:lang w:eastAsia="zh-CN"/>
          </w:rPr>
          <w:t>include</w:t>
        </w:r>
        <w:r w:rsidRPr="00647E19">
          <w:rPr>
            <w:rFonts w:eastAsia="SimSun"/>
          </w:rPr>
          <w:t xml:space="preserve"> the discoverer user info set to the application layer ID of the discoverer</w:t>
        </w:r>
      </w:ins>
      <w:ins w:id="42" w:author="Sunghoon" w:date="2023-10-30T14:17:00Z">
        <w:r w:rsidRPr="00647E19">
          <w:rPr>
            <w:rFonts w:eastAsia="SimSun"/>
          </w:rPr>
          <w:t xml:space="preserve"> UE as provided by the upper layers;</w:t>
        </w:r>
      </w:ins>
      <w:ins w:id="43" w:author="Sunghoon" w:date="2023-10-30T14:41:00Z">
        <w:r w:rsidRPr="00647E19">
          <w:rPr>
            <w:rFonts w:eastAsia="SimSun"/>
          </w:rPr>
          <w:t xml:space="preserve"> </w:t>
        </w:r>
      </w:ins>
      <w:r w:rsidRPr="00647E19">
        <w:rPr>
          <w:rFonts w:eastAsia="SimSun"/>
        </w:rPr>
        <w:t>and</w:t>
      </w:r>
    </w:p>
    <w:p w14:paraId="57D5525A" w14:textId="77777777" w:rsidR="00647E19" w:rsidRPr="00647E19" w:rsidRDefault="00647E19" w:rsidP="00647E19">
      <w:pPr>
        <w:pStyle w:val="B2"/>
        <w:rPr>
          <w:rFonts w:eastAsia="SimSun"/>
        </w:rPr>
      </w:pPr>
      <w:ins w:id="44" w:author="Sunghoon" w:date="2023-10-30T14:42:00Z">
        <w:r w:rsidRPr="00647E19">
          <w:rPr>
            <w:rFonts w:eastAsia="SimSun"/>
            <w:lang w:eastAsia="zh-CN"/>
          </w:rPr>
          <w:t>4</w:t>
        </w:r>
      </w:ins>
      <w:del w:id="45" w:author="Sunghoon" w:date="2023-10-30T14:42:00Z">
        <w:r w:rsidRPr="00647E19" w:rsidDel="000147C8">
          <w:rPr>
            <w:rFonts w:eastAsia="SimSun"/>
            <w:lang w:eastAsia="zh-CN"/>
          </w:rPr>
          <w:delText>3</w:delText>
        </w:r>
      </w:del>
      <w:r w:rsidRPr="00647E19">
        <w:rPr>
          <w:rFonts w:eastAsia="SimSun"/>
          <w:lang w:eastAsia="zh-CN"/>
        </w:rPr>
        <w:t>)</w:t>
      </w:r>
      <w:r w:rsidRPr="00647E19">
        <w:rPr>
          <w:rFonts w:eastAsia="SimSun"/>
          <w:lang w:eastAsia="zh-CN"/>
        </w:rPr>
        <w:tab/>
      </w:r>
      <w:r w:rsidRPr="00647E19">
        <w:rPr>
          <w:rFonts w:eastAsia="SimSun"/>
        </w:rPr>
        <w:t>may include the</w:t>
      </w:r>
      <w:r w:rsidRPr="00647E19">
        <w:rPr>
          <w:rFonts w:eastAsia="SimSun"/>
          <w:lang w:eastAsia="zh-CN"/>
        </w:rPr>
        <w:t xml:space="preserve"> RSPP metadata IE to provide the RSPP metadata information e.g., the specific role(s) to be discovered</w:t>
      </w:r>
      <w:r w:rsidRPr="00647E19">
        <w:rPr>
          <w:rFonts w:eastAsia="SimSun"/>
        </w:rPr>
        <w:t>.</w:t>
      </w:r>
    </w:p>
    <w:p w14:paraId="2DC5301F"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 xml:space="preserve">shall set the destination layer-2 ID to the default destination layer-2 ID as specified in clause 5.2.3 of </w:t>
      </w:r>
      <w:r w:rsidRPr="00647E19">
        <w:rPr>
          <w:rFonts w:eastAsia="SimSun"/>
          <w:lang w:eastAsia="zh-CN"/>
        </w:rPr>
        <w:t xml:space="preserve">3GPP TS 24.554 [6] </w:t>
      </w:r>
      <w:r w:rsidRPr="00647E19">
        <w:rPr>
          <w:rFonts w:eastAsia="SimSun"/>
        </w:rPr>
        <w:t>and self-assign a source layer-2 ID for sending the direct discovery solicitation; and</w:t>
      </w:r>
    </w:p>
    <w:p w14:paraId="00D3DE8C" w14:textId="77777777" w:rsidR="00647E19" w:rsidRPr="00647E19" w:rsidRDefault="00647E19" w:rsidP="00647E19">
      <w:pPr>
        <w:keepLines/>
        <w:ind w:left="1135" w:hanging="851"/>
        <w:rPr>
          <w:rFonts w:eastAsia="SimSun"/>
        </w:rPr>
      </w:pPr>
      <w:r w:rsidRPr="00647E19">
        <w:rPr>
          <w:rFonts w:eastAsia="SimSun"/>
        </w:rPr>
        <w:t>NOTE 2:</w:t>
      </w:r>
      <w:r w:rsidRPr="00647E19">
        <w:rPr>
          <w:rFonts w:eastAsia="SimSun"/>
        </w:rP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647E19">
        <w:rPr>
          <w:rFonts w:eastAsia="SimSun"/>
          <w:lang w:eastAsia="zh-CN"/>
        </w:rPr>
        <w:t>3GPP TS 24.554 [6]</w:t>
      </w:r>
      <w:r w:rsidRPr="00647E19">
        <w:rPr>
          <w:rFonts w:eastAsia="SimSun"/>
        </w:rPr>
        <w:t>.</w:t>
      </w:r>
    </w:p>
    <w:p w14:paraId="5B0D46B2" w14:textId="77777777" w:rsidR="00647E19" w:rsidRPr="00647E19" w:rsidRDefault="00647E19" w:rsidP="00647E19">
      <w:pPr>
        <w:ind w:left="568" w:hanging="284"/>
        <w:rPr>
          <w:rFonts w:eastAsia="SimSun"/>
        </w:rPr>
      </w:pPr>
      <w:r w:rsidRPr="00647E19">
        <w:rPr>
          <w:rFonts w:eastAsia="SimSun"/>
        </w:rPr>
        <w:t>f)</w:t>
      </w:r>
      <w:r w:rsidRPr="00647E19">
        <w:rPr>
          <w:rFonts w:eastAsia="SimSun"/>
        </w:rPr>
        <w:tab/>
        <w:t>shall pass the resulting PROSE PC5 DISCOVERY message along with the source layer-2 ID and destination layer-2 ID for 5G ProSe direct discovery solicitation and the PLMN ID of the intended announcing PLMN if available in the discovery entry</w:t>
      </w:r>
      <w:r w:rsidRPr="00647E19">
        <w:rPr>
          <w:rFonts w:eastAsia="SimSun"/>
          <w:lang w:eastAsia="zh-CN"/>
        </w:rPr>
        <w:t xml:space="preserve"> and </w:t>
      </w:r>
      <w:r w:rsidRPr="00647E19">
        <w:rPr>
          <w:rFonts w:eastAsia="SimSun"/>
        </w:rPr>
        <w:t>an indication that the message is for 5G ProSe direct discovery to the lower layers for transmission over the PC5 interface and shall instruct the lower layer to start monitoring.</w:t>
      </w:r>
    </w:p>
    <w:p w14:paraId="275E1074" w14:textId="77777777" w:rsidR="00647E19" w:rsidRPr="00647E19" w:rsidRDefault="00647E19" w:rsidP="00647E19">
      <w:pPr>
        <w:rPr>
          <w:rFonts w:eastAsia="SimSun"/>
        </w:rPr>
      </w:pPr>
      <w:r w:rsidRPr="00647E19">
        <w:rPr>
          <w:rFonts w:eastAsia="SimSun"/>
        </w:rPr>
        <w:t>The UE shall ensure that it keeps on passing the same PROSE PC5 DISCOVERY message to the lower layers for transmission until the request from upper layers to perform the discoverer UE procedure for 5G ProSe direct discovery</w:t>
      </w:r>
      <w:r w:rsidRPr="00647E19">
        <w:rPr>
          <w:rFonts w:eastAsia="SimSun"/>
          <w:lang w:eastAsia="zh-CN"/>
        </w:rPr>
        <w:t xml:space="preserve"> for </w:t>
      </w:r>
      <w:r w:rsidRPr="00647E19">
        <w:rPr>
          <w:rFonts w:eastAsia="SimSun"/>
        </w:rPr>
        <w:t>ranging and sidelink positioning is not in place. How this is achieved is left up to UE implementation.</w:t>
      </w:r>
    </w:p>
    <w:p w14:paraId="5EAA05C2" w14:textId="77777777" w:rsidR="00647E19" w:rsidRPr="00647E19" w:rsidRDefault="00647E19" w:rsidP="00647E19">
      <w:pPr>
        <w:keepLines/>
        <w:ind w:left="1135" w:hanging="851"/>
        <w:rPr>
          <w:rFonts w:eastAsia="SimSun"/>
        </w:rPr>
      </w:pPr>
      <w:r w:rsidRPr="00647E19">
        <w:rPr>
          <w:rFonts w:eastAsia="SimSun"/>
        </w:rPr>
        <w:t>NOTE 3:</w:t>
      </w:r>
      <w:r w:rsidRPr="00647E19">
        <w:rPr>
          <w:rFonts w:eastAsia="SimSun"/>
        </w:rPr>
        <w:tab/>
        <w:t>The discoverer UE can stop discoverer UE procedure for 5G ProSe direct discovery for power saving by implementation specific means e.g. an implementation-specific maximum number of 5G ProSe direct link</w:t>
      </w:r>
      <w:r w:rsidRPr="00647E19">
        <w:rPr>
          <w:rFonts w:eastAsia="SimSun" w:hint="eastAsia"/>
          <w:lang w:eastAsia="zh-CN"/>
        </w:rPr>
        <w:t xml:space="preserve">s configured in </w:t>
      </w:r>
      <w:r w:rsidRPr="00647E19">
        <w:rPr>
          <w:rFonts w:eastAsia="SimSun"/>
        </w:rPr>
        <w:t>the UE, or an implementation-specific timer expires.</w:t>
      </w:r>
    </w:p>
    <w:p w14:paraId="3BABD897" w14:textId="77777777" w:rsidR="00647E19" w:rsidRPr="00647E19" w:rsidRDefault="00647E19" w:rsidP="00647E19">
      <w:pPr>
        <w:rPr>
          <w:rFonts w:eastAsia="SimSun"/>
        </w:rPr>
      </w:pPr>
      <w:r w:rsidRPr="00647E19">
        <w:rPr>
          <w:rFonts w:eastAsia="SimSun"/>
        </w:rPr>
        <w:t>Upon reception of a PROSE PC5 DISCOVERY message for direct discovery response for ranging and sidelink positioning, for the target destination layer-2 ID of the direct discovery to be discovered, the UE decides that the other UE the UE seeks to discover has been discovered  if the role(s) to be discovered included in the RSPP metadata of the PROSE PC5 DISCOVERY message UE discovery solicitation for ranging and sidelink positioning, if available, should be the same as the role(s) of the discoveree UE included in the RSPP metadata of the PROSE PC5 DISCOVERY message for UE discovery response for ranging and sidelink positioning.</w:t>
      </w:r>
    </w:p>
    <w:p w14:paraId="4AA0EF06" w14:textId="77777777" w:rsidR="00647E19" w:rsidRPr="00647E19" w:rsidRDefault="00647E19" w:rsidP="00647E19">
      <w:pPr>
        <w:keepLines/>
        <w:ind w:left="1135" w:hanging="851"/>
        <w:rPr>
          <w:rFonts w:eastAsia="SimSun"/>
          <w:color w:val="FF0000"/>
        </w:rPr>
      </w:pPr>
      <w:r w:rsidRPr="00647E19">
        <w:rPr>
          <w:rFonts w:eastAsia="SimSun"/>
          <w:color w:val="FF0000"/>
        </w:rPr>
        <w:t>Editor’s Note:</w:t>
      </w:r>
      <w:r w:rsidRPr="00647E19">
        <w:rPr>
          <w:rFonts w:eastAsia="SimSun"/>
          <w:color w:val="FF0000"/>
        </w:rPr>
        <w:tab/>
        <w:t>The monitoring operation for the discovery response and the handling upon reception of a PROSE PC5 DISCOVERY message for UE discovery response for ranging and sidelink positioning are FFS, the related description will be updated to get align with SA2 and SA3.</w:t>
      </w:r>
    </w:p>
    <w:p w14:paraId="1DECE19A" w14:textId="42366E50" w:rsidR="00647E19" w:rsidRPr="006B5418"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F0FF78" w14:textId="77777777" w:rsidR="00647E19" w:rsidRPr="00647E19" w:rsidRDefault="00647E19" w:rsidP="00647E19">
      <w:pPr>
        <w:keepNext/>
        <w:keepLines/>
        <w:spacing w:before="120"/>
        <w:ind w:left="1701" w:hanging="1701"/>
        <w:outlineLvl w:val="4"/>
        <w:rPr>
          <w:rFonts w:ascii="Arial" w:eastAsia="SimSun" w:hAnsi="Arial"/>
          <w:sz w:val="22"/>
          <w:lang w:eastAsia="zh-CN"/>
        </w:rPr>
      </w:pPr>
      <w:bookmarkStart w:id="46" w:name="_Toc148552278"/>
      <w:r w:rsidRPr="00647E19">
        <w:rPr>
          <w:rFonts w:ascii="Arial" w:eastAsia="SimSun" w:hAnsi="Arial"/>
          <w:sz w:val="22"/>
          <w:lang w:eastAsia="zh-CN"/>
        </w:rPr>
        <w:t>6.2.2.2.4</w:t>
      </w:r>
      <w:r w:rsidRPr="00647E19">
        <w:rPr>
          <w:rFonts w:ascii="Arial" w:eastAsia="SimSun" w:hAnsi="Arial"/>
          <w:sz w:val="22"/>
          <w:lang w:eastAsia="zh-CN"/>
        </w:rPr>
        <w:tab/>
        <w:t>Discoveree UE procedure for 5G ProSe direct discovery for ranging and sidelink positioning initiation</w:t>
      </w:r>
      <w:bookmarkEnd w:id="46"/>
    </w:p>
    <w:p w14:paraId="16859E0D" w14:textId="77777777" w:rsidR="00647E19" w:rsidRPr="00647E19" w:rsidRDefault="00647E19" w:rsidP="00647E19">
      <w:pPr>
        <w:rPr>
          <w:rFonts w:eastAsia="SimSun"/>
        </w:rPr>
      </w:pPr>
      <w:r w:rsidRPr="00647E19">
        <w:rPr>
          <w:rFonts w:eastAsia="SimSun"/>
        </w:rPr>
        <w:t>The UE is authorised to perform the discoveree UE procedure for 5G ProSe direct discovery</w:t>
      </w:r>
      <w:r w:rsidRPr="00647E19">
        <w:rPr>
          <w:rFonts w:eastAsia="SimSun"/>
          <w:lang w:eastAsia="zh-CN"/>
        </w:rPr>
        <w:t xml:space="preserve"> for ranging and sidelink positioning</w:t>
      </w:r>
      <w:r w:rsidRPr="00647E19">
        <w:rPr>
          <w:rFonts w:eastAsia="SimSun"/>
        </w:rPr>
        <w:t xml:space="preserve"> if:</w:t>
      </w:r>
    </w:p>
    <w:p w14:paraId="1F0D0B27"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the UE is not served by NG-RAN, is authorised to perform 5G ProSe direct discovery discoveree operation </w:t>
      </w:r>
      <w:r w:rsidRPr="00647E19">
        <w:rPr>
          <w:rFonts w:eastAsia="SimSun"/>
          <w:lang w:eastAsia="zh-CN"/>
        </w:rPr>
        <w:t>for ranging and sidelink positioning</w:t>
      </w:r>
      <w:r w:rsidRPr="00647E19">
        <w:rPr>
          <w:rFonts w:eastAsia="SimSun"/>
        </w:rPr>
        <w:t xml:space="preserve"> when the UE is not served by NG-RAN and is configured with the radio parameters to be used for 5G ProSe direct discovery</w:t>
      </w:r>
      <w:r w:rsidRPr="00647E19">
        <w:rPr>
          <w:rFonts w:eastAsia="SimSun"/>
          <w:lang w:eastAsia="ko-KR"/>
        </w:rPr>
        <w:t xml:space="preserve"> </w:t>
      </w:r>
      <w:r w:rsidRPr="00647E19">
        <w:rPr>
          <w:rFonts w:eastAsia="SimSun"/>
        </w:rPr>
        <w:t>when not served by NG-RAN;</w:t>
      </w:r>
    </w:p>
    <w:p w14:paraId="52719402"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the UE is served by NG-RAN and is authorised to perform 5G ProSe direct discovery discoverer operation</w:t>
      </w:r>
      <w:r w:rsidRPr="00647E19">
        <w:rPr>
          <w:rFonts w:eastAsia="SimSun"/>
          <w:lang w:eastAsia="zh-CN"/>
        </w:rPr>
        <w:t xml:space="preserve"> for ranging and sidelink positioning</w:t>
      </w:r>
      <w:r w:rsidRPr="00647E19">
        <w:rPr>
          <w:rFonts w:eastAsia="SimSun"/>
        </w:rPr>
        <w:t xml:space="preserve"> in the PLMN </w:t>
      </w:r>
      <w:r w:rsidRPr="00647E19">
        <w:rPr>
          <w:rFonts w:eastAsia="SimSun"/>
          <w:lang w:eastAsia="ko-KR"/>
        </w:rPr>
        <w:t>indicated by the serving cell</w:t>
      </w:r>
      <w:r w:rsidRPr="00647E19">
        <w:rPr>
          <w:rFonts w:eastAsia="SimSun"/>
        </w:rPr>
        <w:t>; or</w:t>
      </w:r>
    </w:p>
    <w:p w14:paraId="6A47FD72" w14:textId="77777777" w:rsidR="00647E19" w:rsidRPr="00647E19" w:rsidRDefault="00647E19" w:rsidP="00647E19">
      <w:pPr>
        <w:ind w:left="568" w:hanging="284"/>
        <w:rPr>
          <w:rFonts w:eastAsia="SimSun"/>
        </w:rPr>
      </w:pPr>
      <w:r w:rsidRPr="00647E19">
        <w:rPr>
          <w:rFonts w:eastAsia="SimSun"/>
        </w:rPr>
        <w:t>c)</w:t>
      </w:r>
      <w:r w:rsidRPr="00647E19">
        <w:rPr>
          <w:rFonts w:eastAsia="SimSun"/>
        </w:rPr>
        <w:tab/>
        <w:t>the UE is:</w:t>
      </w:r>
    </w:p>
    <w:p w14:paraId="66D2EDC1" w14:textId="77777777" w:rsidR="00647E19" w:rsidRPr="00647E19" w:rsidRDefault="00647E19" w:rsidP="00647E19">
      <w:pPr>
        <w:ind w:left="851" w:hanging="284"/>
        <w:rPr>
          <w:rFonts w:eastAsia="SimSun"/>
        </w:rPr>
      </w:pPr>
      <w:r w:rsidRPr="00647E19">
        <w:rPr>
          <w:rFonts w:eastAsia="SimSun"/>
        </w:rPr>
        <w:t>1)</w:t>
      </w:r>
      <w:r w:rsidRPr="00647E19">
        <w:rPr>
          <w:rFonts w:eastAsia="SimSun"/>
        </w:rPr>
        <w:tab/>
        <w:t>in 5GMM-IDLE mode, in limited service state as specified in 3GPP TS 23.122 [14] and the reason for the UE being in limited service state is one of the following:</w:t>
      </w:r>
    </w:p>
    <w:p w14:paraId="44F8022B"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the UE is unable to find a suitable cell in the selected PLMN as specified in 3GPP TS 38.304 [15];</w:t>
      </w:r>
    </w:p>
    <w:p w14:paraId="79780B87"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UE received a REGISTRATION REJECT message or a SERVICE REJECT message with the 5GMM cause #11 "PLMN not allowed" as specified in 3GPP TS 24.501 [11]; or</w:t>
      </w:r>
    </w:p>
    <w:p w14:paraId="0D5F2711" w14:textId="77777777" w:rsidR="00647E19" w:rsidRPr="00647E19" w:rsidRDefault="00647E19" w:rsidP="00647E19">
      <w:pPr>
        <w:ind w:left="1135" w:hanging="284"/>
        <w:rPr>
          <w:rFonts w:eastAsia="SimSun"/>
        </w:rPr>
      </w:pPr>
      <w:r w:rsidRPr="00647E19">
        <w:rPr>
          <w:rFonts w:eastAsia="SimSun"/>
        </w:rPr>
        <w:t>iii)</w:t>
      </w:r>
      <w:r w:rsidRPr="00647E19">
        <w:rPr>
          <w:rFonts w:eastAsia="SimSun"/>
        </w:rPr>
        <w:tab/>
        <w:t>the UE received a REGISTRATION REJECT message or a SERVICE REJECT message with the 5GMM cause #7 "5GS services not allowed" as specified in 3GPP TS 24.501 [11]</w:t>
      </w:r>
      <w:r w:rsidRPr="00647E19">
        <w:rPr>
          <w:rFonts w:eastAsia="SimSun"/>
          <w:lang w:eastAsia="ko-KR"/>
        </w:rPr>
        <w:t>; and</w:t>
      </w:r>
    </w:p>
    <w:p w14:paraId="166A75BE" w14:textId="77777777" w:rsidR="00647E19" w:rsidRPr="00647E19" w:rsidRDefault="00647E19" w:rsidP="00647E19">
      <w:pPr>
        <w:ind w:left="851" w:hanging="284"/>
        <w:rPr>
          <w:rFonts w:eastAsia="SimSun"/>
        </w:rPr>
      </w:pPr>
      <w:r w:rsidRPr="00647E19">
        <w:rPr>
          <w:rFonts w:eastAsia="SimSun"/>
        </w:rPr>
        <w:t>2)</w:t>
      </w:r>
      <w:r w:rsidRPr="00647E19">
        <w:rPr>
          <w:rFonts w:eastAsia="SimSun"/>
        </w:rPr>
        <w:tab/>
        <w:t>authorised to perform 5G ProSe direct discovery discoverer operation</w:t>
      </w:r>
      <w:r w:rsidRPr="00647E19">
        <w:rPr>
          <w:rFonts w:eastAsia="SimSun"/>
          <w:lang w:eastAsia="zh-CN"/>
        </w:rPr>
        <w:t xml:space="preserve"> for ranging and sidelink positioning</w:t>
      </w:r>
      <w:r w:rsidRPr="00647E19">
        <w:rPr>
          <w:rFonts w:eastAsia="SimSun"/>
        </w:rPr>
        <w:t xml:space="preserve"> when the UE is not served by NG-RAN; and:</w:t>
      </w:r>
    </w:p>
    <w:p w14:paraId="0D33C734" w14:textId="77777777" w:rsidR="00647E19" w:rsidRPr="00647E19" w:rsidRDefault="00647E19" w:rsidP="00647E19">
      <w:pPr>
        <w:ind w:left="1135" w:hanging="284"/>
        <w:rPr>
          <w:rFonts w:eastAsia="SimSun"/>
        </w:rPr>
      </w:pPr>
      <w:r w:rsidRPr="00647E19">
        <w:rPr>
          <w:rFonts w:eastAsia="SimSun"/>
        </w:rPr>
        <w:t>i)</w:t>
      </w:r>
      <w:r w:rsidRPr="00647E19">
        <w:rPr>
          <w:rFonts w:eastAsia="SimSun"/>
        </w:rPr>
        <w:tab/>
        <w:t>configured with the radio parameters to be used for 5G ProSe direct discovery use when not served by NG-RAN; or</w:t>
      </w:r>
    </w:p>
    <w:p w14:paraId="166DCCD1" w14:textId="77777777" w:rsidR="00647E19" w:rsidRPr="00647E19" w:rsidRDefault="00647E19" w:rsidP="00647E19">
      <w:pPr>
        <w:ind w:left="1135" w:hanging="284"/>
        <w:rPr>
          <w:rFonts w:eastAsia="SimSun"/>
        </w:rPr>
      </w:pPr>
      <w:r w:rsidRPr="00647E19">
        <w:rPr>
          <w:rFonts w:eastAsia="SimSun"/>
        </w:rPr>
        <w:t>ii)</w:t>
      </w:r>
      <w:r w:rsidRPr="00647E19">
        <w:rPr>
          <w:rFonts w:eastAsia="SimSun"/>
        </w:rPr>
        <w:tab/>
        <w:t>the lower layers indicate that the UE does not need to request resources for 5G ProSe direct discovery procedure.</w:t>
      </w:r>
    </w:p>
    <w:p w14:paraId="0D5726E0" w14:textId="77777777" w:rsidR="00647E19" w:rsidRPr="00647E19" w:rsidRDefault="00647E19" w:rsidP="00647E19">
      <w:pPr>
        <w:keepLines/>
        <w:ind w:left="1135" w:hanging="851"/>
        <w:rPr>
          <w:rFonts w:eastAsia="SimSun"/>
        </w:rPr>
      </w:pPr>
      <w:r w:rsidRPr="00647E19">
        <w:rPr>
          <w:rFonts w:eastAsia="SimSun"/>
          <w:noProof/>
        </w:rPr>
        <w:t>NOTE 1:</w:t>
      </w:r>
      <w:r w:rsidRPr="00647E19">
        <w:rPr>
          <w:rFonts w:eastAsia="SimSun"/>
          <w:noProof/>
        </w:rPr>
        <w:tab/>
      </w:r>
      <w:r w:rsidRPr="00647E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37B14A6" w14:textId="77777777" w:rsidR="00647E19" w:rsidRPr="00647E19" w:rsidRDefault="00647E19" w:rsidP="00647E19">
      <w:pPr>
        <w:rPr>
          <w:rFonts w:eastAsia="SimSun"/>
        </w:rPr>
      </w:pPr>
      <w:r w:rsidRPr="00647E19">
        <w:rPr>
          <w:rFonts w:eastAsia="SimSun"/>
        </w:rPr>
        <w:t xml:space="preserve">otherwise, the UE is not authorised to perform the discoveree UE procedure for </w:t>
      </w:r>
      <w:r w:rsidRPr="00647E19">
        <w:rPr>
          <w:rFonts w:eastAsia="SimSun"/>
          <w:lang w:eastAsia="zh-CN"/>
        </w:rPr>
        <w:t>5G ProSe direct</w:t>
      </w:r>
      <w:r w:rsidRPr="00647E19">
        <w:rPr>
          <w:rFonts w:eastAsia="SimSun"/>
        </w:rPr>
        <w:t xml:space="preserve"> discovery</w:t>
      </w:r>
      <w:r w:rsidRPr="00647E19">
        <w:rPr>
          <w:rFonts w:eastAsia="SimSun"/>
          <w:lang w:eastAsia="zh-CN"/>
        </w:rPr>
        <w:t xml:space="preserve"> for ranging and sidelink positioning</w:t>
      </w:r>
      <w:r w:rsidRPr="00647E19">
        <w:rPr>
          <w:rFonts w:eastAsia="SimSun"/>
        </w:rPr>
        <w:t>.</w:t>
      </w:r>
    </w:p>
    <w:p w14:paraId="03D403C4" w14:textId="77777777" w:rsidR="00647E19" w:rsidRPr="00647E19" w:rsidRDefault="00647E19" w:rsidP="00647E19">
      <w:pPr>
        <w:rPr>
          <w:rFonts w:eastAsia="SimSun"/>
        </w:rPr>
      </w:pPr>
      <w:r w:rsidRPr="00647E19">
        <w:rPr>
          <w:rFonts w:eastAsia="SimSun"/>
        </w:rPr>
        <w:t>Figure </w:t>
      </w:r>
      <w:r w:rsidRPr="00647E19">
        <w:rPr>
          <w:rFonts w:eastAsia="SimSun"/>
          <w:lang w:eastAsia="zh-CN"/>
        </w:rPr>
        <w:t>6.2.2.2.4</w:t>
      </w:r>
      <w:r w:rsidRPr="00647E19">
        <w:rPr>
          <w:rFonts w:eastAsia="SimSun"/>
        </w:rPr>
        <w:t>.1 illustrates the interaction of the UEs in the discoveree UE procedure for 5G ProSe direct discovery</w:t>
      </w:r>
      <w:r w:rsidRPr="00647E19">
        <w:rPr>
          <w:rFonts w:eastAsia="SimSun"/>
          <w:lang w:eastAsia="zh-CN"/>
        </w:rPr>
        <w:t xml:space="preserve"> for ranging and sidelink positioning</w:t>
      </w:r>
      <w:r w:rsidRPr="00647E19">
        <w:rPr>
          <w:rFonts w:eastAsia="SimSun"/>
        </w:rPr>
        <w:t>.</w:t>
      </w:r>
    </w:p>
    <w:p w14:paraId="77A13969" w14:textId="77777777" w:rsidR="00647E19" w:rsidRPr="00647E19" w:rsidRDefault="00647E19" w:rsidP="00647E19">
      <w:pPr>
        <w:keepNext/>
        <w:keepLines/>
        <w:spacing w:before="60"/>
        <w:jc w:val="center"/>
        <w:rPr>
          <w:rFonts w:ascii="Arial" w:eastAsia="SimSun" w:hAnsi="Arial"/>
          <w:b/>
        </w:rPr>
      </w:pPr>
      <w:r w:rsidRPr="00647E19">
        <w:rPr>
          <w:rFonts w:ascii="Arial" w:eastAsia="SimSun" w:hAnsi="Arial"/>
          <w:b/>
        </w:rPr>
        <w:object w:dxaOrig="6645" w:dyaOrig="2340" w14:anchorId="186F0A76">
          <v:shape id="_x0000_i1028" type="#_x0000_t75" style="width:333.4pt;height:117.4pt" o:ole="">
            <v:imagedata r:id="rId14" o:title=""/>
          </v:shape>
          <o:OLEObject Type="Embed" ProgID="Visio.Drawing.15" ShapeID="_x0000_i1028" DrawAspect="Content" ObjectID="_1760521008" r:id="rId15"/>
        </w:object>
      </w:r>
    </w:p>
    <w:p w14:paraId="7F246EB9" w14:textId="77777777" w:rsidR="00647E19" w:rsidRPr="00647E19" w:rsidRDefault="00647E19" w:rsidP="00647E19">
      <w:pPr>
        <w:keepLines/>
        <w:spacing w:after="240"/>
        <w:jc w:val="center"/>
        <w:rPr>
          <w:rFonts w:ascii="Arial" w:eastAsia="SimSun" w:hAnsi="Arial"/>
          <w:b/>
        </w:rPr>
      </w:pPr>
      <w:r w:rsidRPr="00647E19">
        <w:rPr>
          <w:rFonts w:ascii="Arial" w:eastAsia="SimSun" w:hAnsi="Arial"/>
          <w:b/>
        </w:rPr>
        <w:t>Figure </w:t>
      </w:r>
      <w:r w:rsidRPr="00647E19">
        <w:rPr>
          <w:rFonts w:ascii="Arial" w:eastAsia="SimSun" w:hAnsi="Arial"/>
          <w:b/>
          <w:lang w:eastAsia="zh-CN"/>
        </w:rPr>
        <w:t>6.2.2.2.4</w:t>
      </w:r>
      <w:r w:rsidRPr="00647E19">
        <w:rPr>
          <w:rFonts w:ascii="Arial" w:eastAsia="SimSun" w:hAnsi="Arial"/>
          <w:b/>
        </w:rPr>
        <w:t>.1: Discoveree UE procedure for 5G ProSe direct discovery</w:t>
      </w:r>
      <w:r w:rsidRPr="00647E19">
        <w:rPr>
          <w:rFonts w:ascii="Arial" w:eastAsia="SimSun" w:hAnsi="Arial"/>
          <w:b/>
          <w:lang w:eastAsia="zh-CN"/>
        </w:rPr>
        <w:t xml:space="preserve"> for </w:t>
      </w:r>
      <w:r w:rsidRPr="00647E19">
        <w:rPr>
          <w:rFonts w:ascii="Arial" w:eastAsia="SimSun" w:hAnsi="Arial"/>
          <w:b/>
        </w:rPr>
        <w:t>ranging and sidelink positioning</w:t>
      </w:r>
    </w:p>
    <w:p w14:paraId="33B89988" w14:textId="77777777" w:rsidR="00647E19" w:rsidRPr="00647E19" w:rsidRDefault="00647E19" w:rsidP="00647E19">
      <w:pPr>
        <w:rPr>
          <w:rFonts w:eastAsia="SimSun"/>
        </w:rPr>
      </w:pPr>
      <w:r w:rsidRPr="00647E19">
        <w:rPr>
          <w:rFonts w:eastAsia="SimSun"/>
        </w:rPr>
        <w:t xml:space="preserve">When the UE is triggered by an upper layer application to perform discoveree operation for </w:t>
      </w:r>
      <w:r w:rsidRPr="00647E19">
        <w:rPr>
          <w:rFonts w:eastAsia="SimSun"/>
          <w:lang w:eastAsia="zh-CN"/>
        </w:rPr>
        <w:t>ranging and sidelink positioning</w:t>
      </w:r>
      <w:r w:rsidRPr="00647E19">
        <w:rPr>
          <w:rFonts w:eastAsia="SimSun"/>
        </w:rPr>
        <w:t>; and if:</w:t>
      </w:r>
    </w:p>
    <w:p w14:paraId="4BE6C6A7"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the UE is authorised to perform the discoveree UE procedure for 5G ProSe direct discovery</w:t>
      </w:r>
      <w:r w:rsidRPr="00647E19">
        <w:rPr>
          <w:rFonts w:eastAsia="SimSun"/>
          <w:lang w:eastAsia="zh-CN"/>
        </w:rPr>
        <w:t xml:space="preserve"> for ranging and sidelink positioning</w:t>
      </w:r>
      <w:r w:rsidRPr="00647E19">
        <w:rPr>
          <w:rFonts w:eastAsia="SimSun"/>
        </w:rPr>
        <w:t>;</w:t>
      </w:r>
    </w:p>
    <w:p w14:paraId="6F5FE31C" w14:textId="77777777" w:rsidR="00647E19" w:rsidRPr="00647E19" w:rsidRDefault="00647E19" w:rsidP="00647E19">
      <w:pPr>
        <w:rPr>
          <w:rFonts w:eastAsia="SimSun"/>
        </w:rPr>
      </w:pPr>
      <w:r w:rsidRPr="00647E19">
        <w:rPr>
          <w:rFonts w:eastAsia="SimSun"/>
        </w:rPr>
        <w:t>then the UE:</w:t>
      </w:r>
    </w:p>
    <w:p w14:paraId="4C989F55" w14:textId="77777777" w:rsidR="00647E19" w:rsidRPr="00647E19" w:rsidRDefault="00647E19" w:rsidP="00647E19">
      <w:pPr>
        <w:ind w:left="568" w:hanging="284"/>
        <w:rPr>
          <w:rFonts w:eastAsia="SimSun"/>
        </w:rPr>
      </w:pPr>
      <w:r w:rsidRPr="00647E19">
        <w:rPr>
          <w:rFonts w:eastAsia="SimSun"/>
        </w:rPr>
        <w:t>a)</w:t>
      </w:r>
      <w:r w:rsidRPr="00647E19">
        <w:rPr>
          <w:rFonts w:eastAsia="SimSun"/>
        </w:rPr>
        <w:tab/>
        <w:t xml:space="preserve">if the UE is served by NG-RAN and </w:t>
      </w:r>
      <w:r w:rsidRPr="00647E19">
        <w:rPr>
          <w:rFonts w:eastAsia="SimSun"/>
          <w:lang w:eastAsia="ko-KR"/>
        </w:rPr>
        <w:t>the UE in 5GMM-IDLE mode needs to request resources for sending PROSE PC5 DISCOVERY messages</w:t>
      </w:r>
      <w:r w:rsidRPr="00647E19">
        <w:rPr>
          <w:rFonts w:eastAsia="SimSun"/>
        </w:rPr>
        <w:t xml:space="preserve"> </w:t>
      </w:r>
      <w:r w:rsidRPr="00647E19">
        <w:rPr>
          <w:rFonts w:eastAsia="SimSun"/>
          <w:lang w:eastAsia="ko-KR"/>
        </w:rPr>
        <w:t xml:space="preserve">as specified in </w:t>
      </w:r>
      <w:r w:rsidRPr="00647E19">
        <w:rPr>
          <w:rFonts w:eastAsia="SimSun"/>
        </w:rPr>
        <w:t>3GPP TS </w:t>
      </w:r>
      <w:r w:rsidRPr="00647E19">
        <w:rPr>
          <w:rFonts w:eastAsia="SimSun"/>
          <w:lang w:eastAsia="ko-KR"/>
        </w:rPr>
        <w:t>38.331</w:t>
      </w:r>
      <w:r w:rsidRPr="00647E19">
        <w:rPr>
          <w:rFonts w:eastAsia="SimSun"/>
        </w:rPr>
        <w:t> [13]</w:t>
      </w:r>
      <w:r w:rsidRPr="00647E19">
        <w:rPr>
          <w:rFonts w:eastAsia="SimSun"/>
          <w:lang w:eastAsia="ko-KR"/>
        </w:rPr>
        <w:t xml:space="preserve">, shall perform </w:t>
      </w:r>
      <w:r w:rsidRPr="00647E19">
        <w:rPr>
          <w:rFonts w:eastAsia="SimSun"/>
        </w:rPr>
        <w:t xml:space="preserve">a </w:t>
      </w:r>
      <w:r w:rsidRPr="00647E19">
        <w:rPr>
          <w:rFonts w:eastAsia="SimSun"/>
          <w:lang w:eastAsia="ko-KR"/>
        </w:rPr>
        <w:t>s</w:t>
      </w:r>
      <w:r w:rsidRPr="00647E19">
        <w:rPr>
          <w:rFonts w:eastAsia="SimSun"/>
        </w:rPr>
        <w:t xml:space="preserve">ervice </w:t>
      </w:r>
      <w:r w:rsidRPr="00647E19">
        <w:rPr>
          <w:rFonts w:eastAsia="SimSun"/>
          <w:lang w:eastAsia="ko-KR"/>
        </w:rPr>
        <w:t>r</w:t>
      </w:r>
      <w:r w:rsidRPr="00647E19">
        <w:rPr>
          <w:rFonts w:eastAsia="SimSun"/>
        </w:rPr>
        <w:t>equest procedure or registration procedure</w:t>
      </w:r>
      <w:r w:rsidRPr="00647E19">
        <w:rPr>
          <w:rFonts w:eastAsia="SimSun"/>
          <w:lang w:eastAsia="ko-KR"/>
        </w:rPr>
        <w:t xml:space="preserve"> as specified in </w:t>
      </w:r>
      <w:r w:rsidRPr="00647E19">
        <w:rPr>
          <w:rFonts w:eastAsia="SimSun"/>
        </w:rPr>
        <w:t>3GPP TS </w:t>
      </w:r>
      <w:r w:rsidRPr="00647E19">
        <w:rPr>
          <w:rFonts w:eastAsia="SimSun"/>
          <w:lang w:eastAsia="ko-KR"/>
        </w:rPr>
        <w:t>24</w:t>
      </w:r>
      <w:r w:rsidRPr="00647E19">
        <w:rPr>
          <w:rFonts w:eastAsia="SimSun"/>
        </w:rPr>
        <w:t>.5</w:t>
      </w:r>
      <w:r w:rsidRPr="00647E19">
        <w:rPr>
          <w:rFonts w:eastAsia="SimSun"/>
          <w:lang w:eastAsia="ko-KR"/>
        </w:rPr>
        <w:t>0</w:t>
      </w:r>
      <w:r w:rsidRPr="00647E19">
        <w:rPr>
          <w:rFonts w:eastAsia="SimSun"/>
        </w:rPr>
        <w:t>1 [11]</w:t>
      </w:r>
      <w:r w:rsidRPr="00647E19">
        <w:rPr>
          <w:rFonts w:eastAsia="SimSun"/>
          <w:lang w:eastAsia="ko-KR"/>
        </w:rPr>
        <w:t>; and</w:t>
      </w:r>
    </w:p>
    <w:p w14:paraId="16256AF4"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shall instruct the lower layers to start monitoring for PROSE PC5 DISCOVERY messages as specified in 3GPP TS 38.331 [13].</w:t>
      </w:r>
    </w:p>
    <w:p w14:paraId="3484DBC6" w14:textId="77777777" w:rsidR="00647E19" w:rsidRPr="00647E19" w:rsidRDefault="00647E19" w:rsidP="00647E19">
      <w:pPr>
        <w:rPr>
          <w:rFonts w:eastAsia="SimSun"/>
        </w:rPr>
      </w:pPr>
      <w:r w:rsidRPr="00647E19">
        <w:rPr>
          <w:rFonts w:eastAsia="SimSun"/>
        </w:rPr>
        <w:t>Upon reception of a PROSE PC5 DISCOVERY message for direct discovery solicitation for ranging and sidelink positioning for the destination layer-2 ID which the UE is configured to respond for, the match occurs if:</w:t>
      </w:r>
    </w:p>
    <w:p w14:paraId="67EFF931" w14:textId="77777777" w:rsidR="00647E19" w:rsidRPr="00647E19" w:rsidRDefault="00647E19" w:rsidP="00647E19">
      <w:pPr>
        <w:numPr>
          <w:ilvl w:val="0"/>
          <w:numId w:val="1"/>
        </w:numPr>
        <w:rPr>
          <w:rFonts w:eastAsia="SimSun"/>
          <w:lang w:eastAsia="zh-CN"/>
        </w:rPr>
      </w:pPr>
      <w:r w:rsidRPr="00647E19">
        <w:rPr>
          <w:rFonts w:eastAsia="SimSun"/>
        </w:rPr>
        <w:t>If the discoveree user info is included in the PROSE PC5 DISCOVERY message, the discoveree user info shall match the user info ID of the UE; and</w:t>
      </w:r>
    </w:p>
    <w:p w14:paraId="7C37CAD4" w14:textId="58AB741C" w:rsidR="00647E19" w:rsidRPr="00647E19" w:rsidRDefault="00475819" w:rsidP="00475819">
      <w:pPr>
        <w:pStyle w:val="B1"/>
        <w:rPr>
          <w:rFonts w:eastAsia="SimSun"/>
          <w:lang w:eastAsia="ko-KR"/>
        </w:rPr>
      </w:pPr>
      <w:r>
        <w:rPr>
          <w:rFonts w:eastAsia="SimSun"/>
          <w:lang w:eastAsia="zh-CN"/>
        </w:rPr>
        <w:t>b)</w:t>
      </w:r>
      <w:r>
        <w:rPr>
          <w:rFonts w:eastAsia="SimSun"/>
          <w:lang w:eastAsia="zh-CN"/>
        </w:rPr>
        <w:tab/>
      </w:r>
      <w:r w:rsidR="00647E19" w:rsidRPr="00647E19">
        <w:rPr>
          <w:rFonts w:eastAsia="SimSun"/>
          <w:lang w:eastAsia="zh-CN"/>
        </w:rPr>
        <w:t xml:space="preserve">The role(s) to be discovered included in the RSPP metadata of the PROSE </w:t>
      </w:r>
      <w:r w:rsidR="00647E19" w:rsidRPr="00647E19">
        <w:rPr>
          <w:rFonts w:eastAsia="SimSun"/>
        </w:rPr>
        <w:t>PC5</w:t>
      </w:r>
      <w:r w:rsidR="00647E19" w:rsidRPr="00647E19">
        <w:rPr>
          <w:rFonts w:eastAsia="SimSun"/>
          <w:lang w:eastAsia="zh-CN"/>
        </w:rPr>
        <w:t xml:space="preserve"> </w:t>
      </w:r>
      <w:r w:rsidR="00647E19" w:rsidRPr="00647E19">
        <w:rPr>
          <w:rFonts w:eastAsia="SimSun"/>
        </w:rPr>
        <w:t xml:space="preserve">DISCOVERY message for ranging and sidelink positioning UE discovery solicitation, if available, </w:t>
      </w:r>
      <w:r w:rsidR="00647E19" w:rsidRPr="00647E19">
        <w:rPr>
          <w:rFonts w:eastAsia="SimSun"/>
          <w:lang w:eastAsia="zh-CN"/>
        </w:rPr>
        <w:t>is the same as</w:t>
      </w:r>
      <w:r w:rsidR="00647E19" w:rsidRPr="00647E19">
        <w:rPr>
          <w:rFonts w:eastAsia="SimSun"/>
        </w:rPr>
        <w:t xml:space="preserve"> </w:t>
      </w:r>
      <w:r w:rsidR="00647E19" w:rsidRPr="00647E19">
        <w:rPr>
          <w:rFonts w:eastAsia="SimSun"/>
          <w:lang w:eastAsia="zh-CN"/>
        </w:rPr>
        <w:t>the configured role(s) for the UE as specified in clause 5</w:t>
      </w:r>
      <w:ins w:id="47" w:author="Sunghoon" w:date="2023-10-30T15:22:00Z">
        <w:r w:rsidR="00647E19" w:rsidRPr="00647E19">
          <w:rPr>
            <w:rFonts w:eastAsia="SimSun"/>
            <w:lang w:eastAsia="zh-CN"/>
          </w:rPr>
          <w:t>.2.3</w:t>
        </w:r>
      </w:ins>
      <w:r w:rsidR="00647E19" w:rsidRPr="00647E19">
        <w:rPr>
          <w:rFonts w:eastAsia="SimSun"/>
          <w:lang w:eastAsia="ko-KR"/>
        </w:rPr>
        <w:t>;</w:t>
      </w:r>
    </w:p>
    <w:p w14:paraId="036D14CA" w14:textId="4D132864" w:rsidR="00647E19" w:rsidRPr="00647E19" w:rsidRDefault="00647E19" w:rsidP="00475819">
      <w:pPr>
        <w:rPr>
          <w:rFonts w:eastAsia="SimSun"/>
          <w:lang w:eastAsia="zh-CN"/>
        </w:rPr>
      </w:pPr>
      <w:r w:rsidRPr="00647E19">
        <w:rPr>
          <w:rFonts w:eastAsia="SimSun"/>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647E19">
        <w:rPr>
          <w:rFonts w:eastAsia="SimSun"/>
          <w:lang w:eastAsia="zh-CN"/>
        </w:rPr>
        <w:t xml:space="preserve">The UE </w:t>
      </w:r>
      <w:r w:rsidRPr="00647E19">
        <w:rPr>
          <w:rFonts w:eastAsia="SimSun"/>
        </w:rPr>
        <w:t>shall generate a PROSE PC5 DISCOVERY message for 5G ProSe direct discovery response for ranging and sidelink positioning. In the PROSE PC5 DISCOVERY message for 5G ProSe direct discovery response for ranging and sidelink positioning, the UE:</w:t>
      </w:r>
      <w:del w:id="48" w:author="Sunghoon" w:date="2023-11-01T13:20:00Z">
        <w:r w:rsidRPr="00647E19" w:rsidDel="00475819">
          <w:rPr>
            <w:rFonts w:eastAsia="SimSun"/>
            <w:lang w:eastAsia="zh-CN"/>
          </w:rPr>
          <w:delText xml:space="preserve"> </w:delText>
        </w:r>
      </w:del>
    </w:p>
    <w:p w14:paraId="0AC340E9" w14:textId="77777777" w:rsidR="00647E19" w:rsidRPr="00647E19" w:rsidRDefault="00647E19" w:rsidP="00475819">
      <w:pPr>
        <w:pStyle w:val="B1"/>
        <w:rPr>
          <w:rFonts w:eastAsia="SimSun"/>
          <w:lang w:eastAsia="zh-CN"/>
        </w:rPr>
      </w:pPr>
      <w:r w:rsidRPr="00647E19">
        <w:rPr>
          <w:rFonts w:eastAsia="SimSun"/>
          <w:lang w:eastAsia="zh-CN"/>
        </w:rPr>
        <w:t>1)</w:t>
      </w:r>
      <w:r w:rsidRPr="00647E19">
        <w:rPr>
          <w:rFonts w:eastAsia="SimSun"/>
          <w:lang w:eastAsia="zh-CN"/>
        </w:rPr>
        <w:tab/>
        <w:t xml:space="preserve">shall set the ProSe direct discovery PC5 message type parameter for 5G ProSe direct discovery </w:t>
      </w:r>
      <w:r w:rsidRPr="00647E19">
        <w:rPr>
          <w:rFonts w:eastAsia="SimSun"/>
        </w:rPr>
        <w:t>response</w:t>
      </w:r>
      <w:r w:rsidRPr="00647E19">
        <w:rPr>
          <w:rFonts w:eastAsia="SimSun"/>
          <w:lang w:eastAsia="zh-CN"/>
        </w:rPr>
        <w:t xml:space="preserve"> for ranging and sidelink positioning according to clause 9.2.1;</w:t>
      </w:r>
    </w:p>
    <w:p w14:paraId="7F9DCE9B" w14:textId="77777777" w:rsidR="00647E19" w:rsidRPr="00647E19" w:rsidRDefault="00647E19" w:rsidP="00475819">
      <w:pPr>
        <w:pStyle w:val="B1"/>
        <w:rPr>
          <w:rFonts w:eastAsia="SimSun"/>
          <w:lang w:eastAsia="zh-CN"/>
        </w:rPr>
      </w:pPr>
      <w:r w:rsidRPr="00647E19">
        <w:rPr>
          <w:rFonts w:eastAsia="SimSun"/>
        </w:rPr>
        <w:t>2)</w:t>
      </w:r>
      <w:r w:rsidRPr="00647E19">
        <w:rPr>
          <w:rFonts w:eastAsia="SimSun"/>
        </w:rPr>
        <w:tab/>
      </w:r>
      <w:r w:rsidRPr="00647E19">
        <w:rPr>
          <w:rFonts w:eastAsia="SimSun"/>
          <w:lang w:eastAsia="zh-CN"/>
        </w:rPr>
        <w:t>shall</w:t>
      </w:r>
      <w:r w:rsidRPr="00647E19">
        <w:rPr>
          <w:rFonts w:eastAsia="SimSun"/>
        </w:rPr>
        <w:t xml:space="preserve"> include the</w:t>
      </w:r>
      <w:r w:rsidRPr="00647E19">
        <w:rPr>
          <w:rFonts w:eastAsia="SimSun"/>
          <w:lang w:eastAsia="zh-CN"/>
        </w:rPr>
        <w:t xml:space="preserve"> RSPP metadata IE to provide the RSPP metadata information e.g., the specific role(s) of the discoveree UE;</w:t>
      </w:r>
      <w:del w:id="49" w:author="Sunghoon" w:date="2023-10-30T14:56:00Z">
        <w:r w:rsidRPr="00647E19" w:rsidDel="008615D2">
          <w:rPr>
            <w:rFonts w:eastAsia="SimSun"/>
            <w:lang w:eastAsia="zh-CN"/>
          </w:rPr>
          <w:delText xml:space="preserve"> and</w:delText>
        </w:r>
      </w:del>
    </w:p>
    <w:p w14:paraId="640C17B4" w14:textId="77777777" w:rsidR="00647E19" w:rsidRPr="00647E19" w:rsidRDefault="00647E19" w:rsidP="00475819">
      <w:pPr>
        <w:pStyle w:val="B1"/>
        <w:rPr>
          <w:ins w:id="50" w:author="Sunghoon" w:date="2023-10-30T14:55:00Z"/>
          <w:rFonts w:eastAsia="SimSun"/>
        </w:rPr>
      </w:pPr>
      <w:r w:rsidRPr="00647E19">
        <w:rPr>
          <w:rFonts w:eastAsia="SimSun"/>
          <w:lang w:eastAsia="zh-CN"/>
        </w:rPr>
        <w:t>3)</w:t>
      </w:r>
      <w:r w:rsidRPr="00647E19">
        <w:rPr>
          <w:rFonts w:eastAsia="SimSun"/>
          <w:lang w:eastAsia="zh-CN"/>
        </w:rPr>
        <w:tab/>
        <w:t>shall</w:t>
      </w:r>
      <w:r w:rsidRPr="00647E19">
        <w:rPr>
          <w:rFonts w:eastAsia="SimSun"/>
        </w:rPr>
        <w:t xml:space="preserve"> include the discoveree user info set to the application layer ID of the discoveree UE; </w:t>
      </w:r>
      <w:ins w:id="51" w:author="Sunghoon" w:date="2023-10-30T14:56:00Z">
        <w:r w:rsidRPr="00647E19">
          <w:rPr>
            <w:rFonts w:eastAsia="SimSun"/>
          </w:rPr>
          <w:t>and</w:t>
        </w:r>
      </w:ins>
    </w:p>
    <w:p w14:paraId="3EF636EC" w14:textId="77777777" w:rsidR="00647E19" w:rsidRPr="00647E19" w:rsidRDefault="00647E19" w:rsidP="00475819">
      <w:pPr>
        <w:pStyle w:val="B1"/>
        <w:rPr>
          <w:rFonts w:eastAsia="SimSun"/>
        </w:rPr>
      </w:pPr>
      <w:ins w:id="52" w:author="Sunghoon" w:date="2023-10-30T14:55:00Z">
        <w:r w:rsidRPr="00647E19">
          <w:rPr>
            <w:rFonts w:eastAsia="SimSun"/>
          </w:rPr>
          <w:t>4)</w:t>
        </w:r>
        <w:r w:rsidRPr="00647E19">
          <w:rPr>
            <w:rFonts w:eastAsia="SimSun"/>
          </w:rPr>
          <w:tab/>
        </w:r>
        <w:r w:rsidRPr="00647E19">
          <w:rPr>
            <w:rFonts w:eastAsia="SimSun"/>
            <w:lang w:eastAsia="zh-CN"/>
          </w:rPr>
          <w:t>shall</w:t>
        </w:r>
        <w:r w:rsidRPr="00647E19">
          <w:rPr>
            <w:rFonts w:eastAsia="SimSun"/>
          </w:rPr>
          <w:t xml:space="preserve"> include the PLMN ID set to the serving PLMN ID of the discoveree UE.</w:t>
        </w:r>
      </w:ins>
    </w:p>
    <w:p w14:paraId="06A5D01C" w14:textId="77777777" w:rsidR="00647E19" w:rsidRPr="00647E19" w:rsidRDefault="00647E19" w:rsidP="00647E19">
      <w:pPr>
        <w:rPr>
          <w:rFonts w:eastAsia="SimSun"/>
          <w:lang w:eastAsia="zh-CN"/>
        </w:rPr>
      </w:pPr>
      <w:r w:rsidRPr="00647E19">
        <w:rPr>
          <w:rFonts w:eastAsia="SimSun"/>
          <w:lang w:eastAsia="zh-CN"/>
        </w:rPr>
        <w:t xml:space="preserve">After </w:t>
      </w:r>
      <w:r w:rsidRPr="00647E19">
        <w:rPr>
          <w:rFonts w:eastAsia="SimSun"/>
        </w:rPr>
        <w:t>generating the PROSE PC5 DISCOVERY message for 5G ProSe direct discovery response, the UE:</w:t>
      </w:r>
    </w:p>
    <w:p w14:paraId="222D6384" w14:textId="77777777" w:rsidR="00647E19" w:rsidRPr="00647E19" w:rsidRDefault="00647E19" w:rsidP="00647E19">
      <w:pPr>
        <w:ind w:left="568" w:hanging="284"/>
        <w:rPr>
          <w:rFonts w:eastAsia="SimSun"/>
          <w:lang w:eastAsia="zh-CN"/>
        </w:rPr>
      </w:pPr>
      <w:r w:rsidRPr="00647E19">
        <w:rPr>
          <w:rFonts w:eastAsia="SimSun"/>
          <w:lang w:eastAsia="zh-CN"/>
        </w:rPr>
        <w:t>a)</w:t>
      </w:r>
      <w:r w:rsidRPr="00647E19">
        <w:rPr>
          <w:rFonts w:eastAsia="SimSun"/>
          <w:lang w:eastAsia="zh-CN"/>
        </w:rPr>
        <w:tab/>
        <w:t>shall set the destination layer-2 ID to the source layer-2 ID of the received message and self-assign a source layer-2 ID for sending the direct discovery response message; and</w:t>
      </w:r>
    </w:p>
    <w:p w14:paraId="424F9246" w14:textId="77777777" w:rsidR="00647E19" w:rsidRPr="00647E19" w:rsidRDefault="00647E19" w:rsidP="00647E19">
      <w:pPr>
        <w:keepLines/>
        <w:ind w:left="1135" w:hanging="851"/>
        <w:rPr>
          <w:rFonts w:eastAsia="SimSun"/>
          <w:lang w:eastAsia="zh-CN"/>
        </w:rPr>
      </w:pPr>
      <w:r w:rsidRPr="00647E19">
        <w:rPr>
          <w:rFonts w:eastAsia="SimSun"/>
          <w:lang w:eastAsia="zh-CN"/>
        </w:rPr>
        <w:t>NOTE 5:</w:t>
      </w:r>
      <w:r w:rsidRPr="00647E19">
        <w:rPr>
          <w:rFonts w:eastAsia="SimSun"/>
          <w:lang w:eastAsia="zh-CN"/>
        </w:rPr>
        <w:tab/>
        <w:t>The UE implementation ensures that the value of the self-assigned source layer-2 ID is different from any other self-assigned source layer-2 ID(s) in use for 5G ProSe direct communication and is different from any other provisioned destination layer-2 ID(s) as specified in 3GPP TS 24.554 [6].</w:t>
      </w:r>
    </w:p>
    <w:p w14:paraId="01AB60AC" w14:textId="77777777" w:rsidR="00647E19" w:rsidRPr="00647E19" w:rsidRDefault="00647E19" w:rsidP="00647E19">
      <w:pPr>
        <w:ind w:left="568" w:hanging="284"/>
        <w:rPr>
          <w:rFonts w:eastAsia="SimSun"/>
        </w:rPr>
      </w:pPr>
      <w:r w:rsidRPr="00647E19">
        <w:rPr>
          <w:rFonts w:eastAsia="SimSun"/>
        </w:rPr>
        <w:t>b)</w:t>
      </w:r>
      <w:r w:rsidRPr="00647E19">
        <w:rPr>
          <w:rFonts w:eastAsia="SimSun"/>
        </w:rPr>
        <w:tab/>
        <w:t xml:space="preserve">shall pass the resulting PROSE PC5 DISCOVERY message along with the source layer-2 ID and destination layer-2 ID for 5G ProSe direct discovery response, the PLMN ID of the intended announcing PLMN </w:t>
      </w:r>
      <w:r w:rsidRPr="00647E19">
        <w:rPr>
          <w:rFonts w:eastAsia="SimSun"/>
          <w:lang w:eastAsia="zh-CN"/>
        </w:rPr>
        <w:t xml:space="preserve">and </w:t>
      </w:r>
      <w:r w:rsidRPr="00647E19">
        <w:rPr>
          <w:rFonts w:eastAsia="SimSun"/>
        </w:rPr>
        <w:t>an indication that the message is for 5G ProSe direct discovery to the lower layers for transmission over the PC5 interface.</w:t>
      </w:r>
    </w:p>
    <w:p w14:paraId="26A866C6" w14:textId="77777777" w:rsidR="00647E19" w:rsidRPr="00647E19" w:rsidRDefault="00647E19" w:rsidP="00647E19">
      <w:pPr>
        <w:keepLines/>
        <w:ind w:left="1135" w:hanging="851"/>
        <w:rPr>
          <w:rFonts w:eastAsia="SimSun"/>
          <w:lang w:eastAsia="zh-CN"/>
        </w:rPr>
      </w:pPr>
      <w:r w:rsidRPr="00647E19">
        <w:rPr>
          <w:rFonts w:eastAsia="SimSun"/>
          <w:lang w:eastAsia="zh-CN"/>
        </w:rPr>
        <w:t>NOTE 6:</w:t>
      </w:r>
      <w:r w:rsidRPr="00647E19">
        <w:rPr>
          <w:rFonts w:eastAsia="SimSun"/>
          <w:lang w:eastAsia="zh-CN"/>
        </w:rPr>
        <w:tab/>
        <w:t>If the UE is processing a PROSE DIRECT LINK ESTABLISHMENT REQUEST message from the same source layer-2 ID of the received PROSE PC5 DISCOVERY message for direct discovery solicitation</w:t>
      </w:r>
      <w:r w:rsidRPr="00647E19">
        <w:rPr>
          <w:rFonts w:eastAsia="SimSun"/>
        </w:rPr>
        <w:t xml:space="preserve"> for ranging and sidelink positioning</w:t>
      </w:r>
      <w:r w:rsidRPr="00647E19">
        <w:rPr>
          <w:rFonts w:eastAsia="SimSun"/>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647E19">
        <w:rPr>
          <w:rFonts w:eastAsia="SimSun"/>
        </w:rPr>
        <w:t xml:space="preserve"> for ranging and sidelink positioning</w:t>
      </w:r>
      <w:r w:rsidRPr="00647E19">
        <w:rPr>
          <w:rFonts w:eastAsia="SimSun"/>
          <w:lang w:eastAsia="zh-CN"/>
        </w:rPr>
        <w:t>).</w:t>
      </w:r>
    </w:p>
    <w:p w14:paraId="257B8DEE" w14:textId="77777777" w:rsidR="00647E19" w:rsidRPr="00647E19" w:rsidRDefault="00647E19" w:rsidP="00647E19">
      <w:pPr>
        <w:ind w:left="284"/>
        <w:rPr>
          <w:rFonts w:eastAsia="SimSun"/>
          <w:iCs/>
        </w:rPr>
      </w:pPr>
      <w:r w:rsidRPr="00647E19">
        <w:rPr>
          <w:rFonts w:eastAsia="SimSun"/>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p>
    <w:p w14:paraId="10009F55" w14:textId="77777777" w:rsidR="00647E19" w:rsidRPr="00647E19" w:rsidRDefault="00647E19" w:rsidP="00647E19">
      <w:pPr>
        <w:keepLines/>
        <w:ind w:left="1135" w:hanging="851"/>
        <w:rPr>
          <w:rFonts w:eastAsia="SimSun"/>
          <w:color w:val="FF0000"/>
        </w:rPr>
      </w:pPr>
      <w:r w:rsidRPr="00647E19">
        <w:rPr>
          <w:rFonts w:eastAsia="SimSun"/>
          <w:color w:val="FF0000"/>
        </w:rPr>
        <w:t>Editor’s Note:</w:t>
      </w:r>
      <w:r w:rsidRPr="00647E19">
        <w:rPr>
          <w:rFonts w:eastAsia="SimSun"/>
          <w:color w:val="FF0000"/>
        </w:rPr>
        <w:tab/>
        <w:t>whether and how the handling upon the discovery query filter(s) and retransmission of PROSE PC5 DISCOVERY messages are FFS, the related description will be updated to get align with SA2 and SA3.</w:t>
      </w:r>
    </w:p>
    <w:p w14:paraId="48C553DE" w14:textId="07927A79" w:rsidR="00647E19" w:rsidRDefault="00647E19" w:rsidP="00647E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75819">
        <w:rPr>
          <w:rFonts w:ascii="Arial" w:hAnsi="Arial" w:cs="Arial"/>
          <w:color w:val="0000FF"/>
          <w:sz w:val="28"/>
          <w:szCs w:val="28"/>
          <w:lang w:val="en-US"/>
        </w:rPr>
        <w:t xml:space="preserve">Next </w:t>
      </w:r>
      <w:r>
        <w:rPr>
          <w:rFonts w:ascii="Arial" w:hAnsi="Arial" w:cs="Arial"/>
          <w:color w:val="0000FF"/>
          <w:sz w:val="28"/>
          <w:szCs w:val="28"/>
          <w:lang w:val="en-US"/>
        </w:rPr>
        <w:t>Changes * * * *</w:t>
      </w:r>
    </w:p>
    <w:p w14:paraId="3C2EA0F7" w14:textId="77777777" w:rsidR="00475819" w:rsidRPr="00475819" w:rsidRDefault="00475819" w:rsidP="00475819">
      <w:pPr>
        <w:keepNext/>
        <w:keepLines/>
        <w:spacing w:before="120"/>
        <w:ind w:left="1701" w:hanging="1701"/>
        <w:outlineLvl w:val="4"/>
        <w:rPr>
          <w:rFonts w:ascii="Arial" w:eastAsia="SimSun" w:hAnsi="Arial"/>
          <w:sz w:val="22"/>
          <w:lang w:eastAsia="zh-CN"/>
        </w:rPr>
      </w:pPr>
      <w:bookmarkStart w:id="53" w:name="_Toc148552282"/>
      <w:r w:rsidRPr="00475819">
        <w:rPr>
          <w:rFonts w:ascii="Arial" w:eastAsia="SimSun" w:hAnsi="Arial"/>
          <w:sz w:val="22"/>
          <w:lang w:eastAsia="zh-CN"/>
        </w:rPr>
        <w:t>6.2.2.3.2</w:t>
      </w:r>
      <w:r w:rsidRPr="00475819">
        <w:rPr>
          <w:rFonts w:ascii="Arial" w:eastAsia="SimSun" w:hAnsi="Arial"/>
          <w:sz w:val="22"/>
          <w:lang w:eastAsia="zh-CN"/>
        </w:rPr>
        <w:tab/>
        <w:t>Announcing UE procedure for group member discovery</w:t>
      </w:r>
      <w:r w:rsidRPr="00475819">
        <w:rPr>
          <w:rFonts w:ascii="Arial" w:eastAsia="SimSun" w:hAnsi="Arial"/>
          <w:sz w:val="22"/>
        </w:rPr>
        <w:t xml:space="preserve"> for ranging and sidelink positioning</w:t>
      </w:r>
      <w:r w:rsidRPr="00475819">
        <w:rPr>
          <w:rFonts w:ascii="Arial" w:eastAsia="SimSun" w:hAnsi="Arial"/>
          <w:sz w:val="22"/>
          <w:lang w:eastAsia="zh-CN"/>
        </w:rPr>
        <w:t xml:space="preserve"> initiation</w:t>
      </w:r>
      <w:bookmarkEnd w:id="53"/>
    </w:p>
    <w:p w14:paraId="63E2050F" w14:textId="77777777" w:rsidR="00475819" w:rsidRPr="00475819" w:rsidRDefault="00475819" w:rsidP="00475819">
      <w:pPr>
        <w:rPr>
          <w:rFonts w:eastAsia="SimSun"/>
        </w:rPr>
      </w:pPr>
      <w:r w:rsidRPr="00475819">
        <w:rPr>
          <w:rFonts w:eastAsia="SimSun"/>
        </w:rPr>
        <w:t>The UE is authorised to perform the announcing UE procedure for ranging and sidelink positioning UE discovery if:</w:t>
      </w:r>
    </w:p>
    <w:p w14:paraId="70E90EC7"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 xml:space="preserve">the UE is not served by NG-RAN, is authorised to perform 5G ProSe direct discovery </w:t>
      </w:r>
      <w:r w:rsidRPr="00475819">
        <w:rPr>
          <w:rFonts w:eastAsia="SimSun"/>
          <w:lang w:eastAsia="zh-CN"/>
        </w:rPr>
        <w:t xml:space="preserve">for </w:t>
      </w:r>
      <w:r w:rsidRPr="00475819">
        <w:rPr>
          <w:rFonts w:eastAsia="SimSun"/>
        </w:rPr>
        <w:t>ranging and sidelink positioning using announcing procedure when the UE is not served by NG-RAN and is configured with the radio parameters to be used for 5G ProSe direct discovery when not served by NG-RAN;</w:t>
      </w:r>
    </w:p>
    <w:p w14:paraId="37E8CB93"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the UE is served by NG-RAN and is authorised to perform 5G ProSe direct discovery</w:t>
      </w:r>
      <w:r w:rsidRPr="00475819">
        <w:rPr>
          <w:rFonts w:eastAsia="SimSun"/>
          <w:lang w:eastAsia="zh-CN"/>
        </w:rPr>
        <w:t xml:space="preserve"> for </w:t>
      </w:r>
      <w:r w:rsidRPr="00475819">
        <w:rPr>
          <w:rFonts w:eastAsia="SimSun"/>
        </w:rPr>
        <w:t xml:space="preserve">ranging and sidelink positioning using announcing in the PLMN </w:t>
      </w:r>
      <w:r w:rsidRPr="00475819">
        <w:rPr>
          <w:rFonts w:eastAsia="SimSun"/>
          <w:lang w:eastAsia="ko-KR"/>
        </w:rPr>
        <w:t>indicated by the serving cell</w:t>
      </w:r>
      <w:r w:rsidRPr="00475819">
        <w:rPr>
          <w:rFonts w:eastAsia="SimSun"/>
        </w:rPr>
        <w:t>; or</w:t>
      </w:r>
    </w:p>
    <w:p w14:paraId="78D693CD" w14:textId="77777777" w:rsidR="00475819" w:rsidRPr="00475819" w:rsidRDefault="00475819" w:rsidP="00475819">
      <w:pPr>
        <w:ind w:left="568" w:hanging="284"/>
        <w:rPr>
          <w:rFonts w:eastAsia="SimSun"/>
        </w:rPr>
      </w:pPr>
      <w:r w:rsidRPr="00475819">
        <w:rPr>
          <w:rFonts w:eastAsia="SimSun"/>
        </w:rPr>
        <w:t>c)</w:t>
      </w:r>
      <w:r w:rsidRPr="00475819">
        <w:rPr>
          <w:rFonts w:eastAsia="SimSun"/>
        </w:rPr>
        <w:tab/>
        <w:t>the UE is:</w:t>
      </w:r>
    </w:p>
    <w:p w14:paraId="5AF111A9"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in 5GMM-IDLE mode, in limited service state as specified in 3GPP TS 23.122 [14] and the reason for the UE being in limited service state is one of the following:</w:t>
      </w:r>
    </w:p>
    <w:p w14:paraId="6D3F79B3"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the UE is unable to find a suitable cell in the selected PLMN as specified in 3GPP TS 38.304 [15];</w:t>
      </w:r>
    </w:p>
    <w:p w14:paraId="372CCB27"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UE received a REGISTRATION REJECT message or a SERVICE REJECT message with the 5GMM cause #11 "PLMN not allowed" as specified in 3GPP TS 24.501 [11]; or</w:t>
      </w:r>
    </w:p>
    <w:p w14:paraId="4C7A6C36" w14:textId="77777777" w:rsidR="00475819" w:rsidRPr="00475819" w:rsidRDefault="00475819" w:rsidP="00475819">
      <w:pPr>
        <w:ind w:left="1135" w:hanging="284"/>
        <w:rPr>
          <w:rFonts w:eastAsia="SimSun"/>
        </w:rPr>
      </w:pPr>
      <w:r w:rsidRPr="00475819">
        <w:rPr>
          <w:rFonts w:eastAsia="SimSun"/>
        </w:rPr>
        <w:t>iii)</w:t>
      </w:r>
      <w:r w:rsidRPr="00475819">
        <w:rPr>
          <w:rFonts w:eastAsia="SimSun"/>
        </w:rPr>
        <w:tab/>
        <w:t>the UE received a REGISTRATION REJECT message or a SERVICE REJECT message with the 5GMM cause #7 "5GS services not allowed " as specified in 3GPP TS 24.501 [11]; and</w:t>
      </w:r>
    </w:p>
    <w:p w14:paraId="0F9633AE"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authorised to perform 5G ProSe direct discovery</w:t>
      </w:r>
      <w:r w:rsidRPr="00475819">
        <w:rPr>
          <w:rFonts w:eastAsia="SimSun"/>
          <w:lang w:eastAsia="zh-CN"/>
        </w:rPr>
        <w:t xml:space="preserve"> for </w:t>
      </w:r>
      <w:r w:rsidRPr="00475819">
        <w:rPr>
          <w:rFonts w:eastAsia="SimSun"/>
        </w:rPr>
        <w:t>ranging and sidelink positioning using announcing when the UE is not served by NG-RAN; and:</w:t>
      </w:r>
    </w:p>
    <w:p w14:paraId="10494872"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configured with the radio parameters to be used for 5G ProSe direct discovery when not served by NG-RAN; or</w:t>
      </w:r>
    </w:p>
    <w:p w14:paraId="666CF3A9"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lower layers indicate that the UE does not need to request resources for 5G ProSe direct discovery procedure. and</w:t>
      </w:r>
    </w:p>
    <w:p w14:paraId="7CCC87B6" w14:textId="77777777" w:rsidR="00475819" w:rsidRPr="00475819" w:rsidRDefault="00475819" w:rsidP="00475819">
      <w:pPr>
        <w:keepLines/>
        <w:ind w:left="1135" w:hanging="851"/>
        <w:rPr>
          <w:rFonts w:eastAsia="SimSun"/>
        </w:rPr>
      </w:pPr>
      <w:r w:rsidRPr="00475819">
        <w:rPr>
          <w:rFonts w:eastAsia="SimSun"/>
          <w:noProof/>
        </w:rPr>
        <w:t>NOTE 1:</w:t>
      </w:r>
      <w:r w:rsidRPr="00475819">
        <w:rPr>
          <w:rFonts w:eastAsia="SimSun"/>
          <w:noProof/>
        </w:rPr>
        <w:tab/>
      </w:r>
      <w:r w:rsidRPr="004758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D7F51D8" w14:textId="77777777" w:rsidR="00475819" w:rsidRPr="00475819" w:rsidRDefault="00475819" w:rsidP="00475819">
      <w:pPr>
        <w:ind w:left="568" w:hanging="284"/>
        <w:rPr>
          <w:rFonts w:eastAsia="SimSun"/>
        </w:rPr>
      </w:pPr>
      <w:r w:rsidRPr="00475819">
        <w:rPr>
          <w:rFonts w:eastAsia="SimSun"/>
        </w:rPr>
        <w:t>d)</w:t>
      </w:r>
      <w:r w:rsidRPr="00475819">
        <w:rPr>
          <w:rFonts w:eastAsia="SimSun"/>
        </w:rPr>
        <w:tab/>
        <w:t xml:space="preserve">the UE is configured with the </w:t>
      </w:r>
      <w:r w:rsidRPr="00475819">
        <w:rPr>
          <w:rFonts w:eastAsia="SimSun"/>
          <w:lang w:eastAsia="ko-KR"/>
        </w:rPr>
        <w:t>application layer group ID</w:t>
      </w:r>
      <w:r w:rsidRPr="00475819">
        <w:rPr>
          <w:rFonts w:eastAsia="SimSun"/>
        </w:rPr>
        <w:t xml:space="preserve"> identifying the application layer group</w:t>
      </w:r>
      <w:r w:rsidRPr="00475819">
        <w:rPr>
          <w:rFonts w:eastAsia="SimSun"/>
          <w:lang w:eastAsia="zh-CN"/>
        </w:rPr>
        <w:t xml:space="preserve"> for </w:t>
      </w:r>
      <w:r w:rsidRPr="00475819">
        <w:rPr>
          <w:rFonts w:eastAsia="SimSun"/>
        </w:rPr>
        <w:t xml:space="preserve">ranging and sidelink positioning using announcing to be announced and with the User info ID for the </w:t>
      </w:r>
      <w:r w:rsidRPr="00475819">
        <w:rPr>
          <w:rFonts w:eastAsia="SimSun"/>
          <w:lang w:eastAsia="ko-KR"/>
        </w:rPr>
        <w:t>group member discovery</w:t>
      </w:r>
      <w:r w:rsidRPr="00475819">
        <w:rPr>
          <w:rFonts w:eastAsia="SimSun"/>
        </w:rPr>
        <w:t xml:space="preserve"> parameter;</w:t>
      </w:r>
    </w:p>
    <w:p w14:paraId="2873A7B5" w14:textId="77777777" w:rsidR="00475819" w:rsidRPr="00475819" w:rsidRDefault="00475819" w:rsidP="00475819">
      <w:pPr>
        <w:rPr>
          <w:rFonts w:eastAsia="SimSun"/>
        </w:rPr>
      </w:pPr>
      <w:r w:rsidRPr="00475819">
        <w:rPr>
          <w:rFonts w:eastAsia="SimSun"/>
        </w:rPr>
        <w:t>otherwise, the UE is not authorised to perform the announcing UE procedure for group member discovery procedure</w:t>
      </w:r>
      <w:r w:rsidRPr="00475819">
        <w:rPr>
          <w:rFonts w:eastAsia="SimSun"/>
          <w:lang w:eastAsia="zh-CN"/>
        </w:rPr>
        <w:t xml:space="preserve"> for </w:t>
      </w:r>
      <w:r w:rsidRPr="00475819">
        <w:rPr>
          <w:rFonts w:eastAsia="SimSun"/>
        </w:rPr>
        <w:t>ranging and sidelink positioning.</w:t>
      </w:r>
    </w:p>
    <w:p w14:paraId="77F5953B" w14:textId="77777777" w:rsidR="00475819" w:rsidRPr="00475819" w:rsidRDefault="00475819" w:rsidP="00475819">
      <w:pPr>
        <w:rPr>
          <w:rFonts w:eastAsia="SimSun"/>
        </w:rPr>
      </w:pPr>
      <w:r w:rsidRPr="00475819">
        <w:rPr>
          <w:rFonts w:eastAsia="SimSun"/>
        </w:rPr>
        <w:t>Figure 6.2.2.3.2.1 illustrates the interaction of the UEs in the announcing UE procedure for group member discovery</w:t>
      </w:r>
      <w:r w:rsidRPr="00475819">
        <w:rPr>
          <w:rFonts w:eastAsia="SimSun"/>
          <w:lang w:eastAsia="zh-CN"/>
        </w:rPr>
        <w:t xml:space="preserve"> for </w:t>
      </w:r>
      <w:r w:rsidRPr="00475819">
        <w:rPr>
          <w:rFonts w:eastAsia="SimSun"/>
        </w:rPr>
        <w:t>ranging and sidelink positioning.</w:t>
      </w:r>
    </w:p>
    <w:p w14:paraId="236AE768" w14:textId="77777777" w:rsidR="00475819" w:rsidRPr="00475819" w:rsidRDefault="00475819" w:rsidP="00475819">
      <w:pPr>
        <w:jc w:val="center"/>
        <w:rPr>
          <w:rFonts w:eastAsia="SimSun"/>
        </w:rPr>
      </w:pPr>
      <w:r w:rsidRPr="00475819">
        <w:rPr>
          <w:rFonts w:eastAsia="Malgun Gothic"/>
        </w:rPr>
        <w:object w:dxaOrig="6960" w:dyaOrig="1500" w14:anchorId="7697E4BA">
          <v:shape id="_x0000_i1029" type="#_x0000_t75" style="width:348.75pt;height:73.5pt" o:ole="">
            <v:imagedata r:id="rId8" o:title=""/>
          </v:shape>
          <o:OLEObject Type="Embed" ProgID="Visio.Drawing.15" ShapeID="_x0000_i1029" DrawAspect="Content" ObjectID="_1760521009" r:id="rId16"/>
        </w:object>
      </w:r>
    </w:p>
    <w:p w14:paraId="573C34B5" w14:textId="77777777" w:rsidR="00475819" w:rsidRPr="00475819" w:rsidRDefault="00475819" w:rsidP="00475819">
      <w:pPr>
        <w:keepLines/>
        <w:spacing w:after="240"/>
        <w:jc w:val="center"/>
        <w:rPr>
          <w:rFonts w:ascii="Arial" w:eastAsia="SimSun" w:hAnsi="Arial"/>
          <w:b/>
        </w:rPr>
      </w:pPr>
      <w:r w:rsidRPr="00475819">
        <w:rPr>
          <w:rFonts w:ascii="Arial" w:eastAsia="SimSun" w:hAnsi="Arial"/>
          <w:b/>
        </w:rPr>
        <w:t>Figure 6.2.2.3.2.1: Announcing UE procedure for group member discovery</w:t>
      </w:r>
      <w:r w:rsidRPr="00475819">
        <w:rPr>
          <w:rFonts w:ascii="Arial" w:eastAsia="SimSun" w:hAnsi="Arial"/>
          <w:b/>
          <w:lang w:eastAsia="zh-CN"/>
        </w:rPr>
        <w:t xml:space="preserve"> for </w:t>
      </w:r>
      <w:r w:rsidRPr="00475819">
        <w:rPr>
          <w:rFonts w:ascii="Arial" w:eastAsia="SimSun" w:hAnsi="Arial"/>
          <w:b/>
        </w:rPr>
        <w:t>ranging and sidelink positioning</w:t>
      </w:r>
    </w:p>
    <w:p w14:paraId="3BBED8DF" w14:textId="77777777" w:rsidR="00475819" w:rsidRPr="00475819" w:rsidRDefault="00475819" w:rsidP="00475819">
      <w:pPr>
        <w:rPr>
          <w:rFonts w:eastAsia="SimSun"/>
        </w:rPr>
      </w:pPr>
      <w:r w:rsidRPr="00475819">
        <w:rPr>
          <w:rFonts w:eastAsia="SimSun"/>
        </w:rPr>
        <w:t>When the UE is triggered by an upper layer application to announce availability in a discovery group</w:t>
      </w:r>
      <w:r w:rsidRPr="00475819">
        <w:rPr>
          <w:rFonts w:eastAsia="SimSun"/>
          <w:lang w:eastAsia="zh-CN"/>
        </w:rPr>
        <w:t xml:space="preserve"> for </w:t>
      </w:r>
      <w:r w:rsidRPr="00475819">
        <w:rPr>
          <w:rFonts w:eastAsia="SimSun"/>
        </w:rPr>
        <w:t>ranging and sidelink positioning, if the UE is authorised to perform the announcing UE procedure for group member discovery</w:t>
      </w:r>
      <w:r w:rsidRPr="00475819">
        <w:rPr>
          <w:rFonts w:eastAsia="SimSun"/>
          <w:lang w:eastAsia="zh-CN"/>
        </w:rPr>
        <w:t xml:space="preserve"> for </w:t>
      </w:r>
      <w:r w:rsidRPr="00475819">
        <w:rPr>
          <w:rFonts w:eastAsia="SimSun"/>
        </w:rPr>
        <w:t>ranging and sidelink positioning, then the UE::</w:t>
      </w:r>
    </w:p>
    <w:p w14:paraId="2392CA0A"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if the UE is served by NG-RAN and the UE in 5GMM-IDLE mode needs to request resources for sending PROSE PC5 DISCOVERY messages as specified in 3GPP TS 38.331 [13], shall perform a service request procedure as specified in 3GPP TS 24.501 [11];</w:t>
      </w:r>
    </w:p>
    <w:p w14:paraId="515DB21B" w14:textId="77777777" w:rsidR="00475819" w:rsidRPr="00475819" w:rsidRDefault="00475819" w:rsidP="00475819">
      <w:pPr>
        <w:ind w:left="568" w:hanging="284"/>
        <w:rPr>
          <w:rFonts w:eastAsia="SimSun"/>
          <w:lang w:eastAsia="zh-CN"/>
        </w:rPr>
      </w:pPr>
      <w:r w:rsidRPr="00475819">
        <w:rPr>
          <w:rFonts w:eastAsia="SimSun"/>
          <w:lang w:eastAsia="zh-CN"/>
        </w:rPr>
        <w:t>b</w:t>
      </w:r>
      <w:r w:rsidRPr="00475819">
        <w:rPr>
          <w:rFonts w:eastAsia="SimSun"/>
        </w:rPr>
        <w:t>)</w:t>
      </w:r>
      <w:r w:rsidRPr="00475819">
        <w:rPr>
          <w:rFonts w:eastAsia="SimSun"/>
        </w:rPr>
        <w:tab/>
        <w:t>shall generate a</w:t>
      </w:r>
      <w:r w:rsidRPr="00475819">
        <w:rPr>
          <w:rFonts w:eastAsia="SimSun"/>
          <w:lang w:eastAsia="zh-CN"/>
        </w:rPr>
        <w:t xml:space="preserve"> PROSE </w:t>
      </w:r>
      <w:r w:rsidRPr="00475819">
        <w:rPr>
          <w:rFonts w:eastAsia="SimSun"/>
        </w:rPr>
        <w:t>PC5</w:t>
      </w:r>
      <w:r w:rsidRPr="00475819">
        <w:rPr>
          <w:rFonts w:eastAsia="SimSun"/>
          <w:lang w:eastAsia="zh-CN"/>
        </w:rPr>
        <w:t xml:space="preserve"> </w:t>
      </w:r>
      <w:r w:rsidRPr="00475819">
        <w:rPr>
          <w:rFonts w:eastAsia="SimSun"/>
        </w:rPr>
        <w:t xml:space="preserve">DISCOVERY message for group member discovery announcement for ranging and sidelink positioning. In the </w:t>
      </w:r>
      <w:r w:rsidRPr="00475819">
        <w:rPr>
          <w:rFonts w:eastAsia="SimSun"/>
          <w:lang w:eastAsia="zh-CN"/>
        </w:rPr>
        <w:t xml:space="preserve">PROSE </w:t>
      </w:r>
      <w:r w:rsidRPr="00475819">
        <w:rPr>
          <w:rFonts w:eastAsia="SimSun"/>
        </w:rPr>
        <w:t>PC5</w:t>
      </w:r>
      <w:r w:rsidRPr="00475819">
        <w:rPr>
          <w:rFonts w:eastAsia="SimSun"/>
          <w:lang w:eastAsia="zh-CN"/>
        </w:rPr>
        <w:t xml:space="preserve"> </w:t>
      </w:r>
      <w:r w:rsidRPr="00475819">
        <w:rPr>
          <w:rFonts w:eastAsia="SimSun"/>
        </w:rPr>
        <w:t>DISCOVERY message for group member discovery announcement for ranging and sidelink positioning, the UE:</w:t>
      </w:r>
      <w:r w:rsidRPr="00475819">
        <w:rPr>
          <w:rFonts w:eastAsia="SimSun"/>
          <w:lang w:eastAsia="zh-CN"/>
        </w:rPr>
        <w:t xml:space="preserve"> </w:t>
      </w:r>
    </w:p>
    <w:p w14:paraId="128692CC"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 xml:space="preserve">shall set the announcer info parameter to the user info ID for the </w:t>
      </w:r>
      <w:r w:rsidRPr="00475819">
        <w:rPr>
          <w:rFonts w:eastAsia="SimSun"/>
          <w:lang w:eastAsia="ko-KR"/>
        </w:rPr>
        <w:t>group member discovery</w:t>
      </w:r>
      <w:r w:rsidRPr="00475819">
        <w:rPr>
          <w:rFonts w:eastAsia="SimSun"/>
        </w:rPr>
        <w:t xml:space="preserve"> parameter;</w:t>
      </w:r>
    </w:p>
    <w:p w14:paraId="4FBA5F8B"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 xml:space="preserve">shall set the </w:t>
      </w:r>
      <w:r w:rsidRPr="00475819">
        <w:rPr>
          <w:rFonts w:eastAsia="SimSun"/>
          <w:lang w:eastAsia="ko-KR"/>
        </w:rPr>
        <w:t xml:space="preserve">application layer group ID </w:t>
      </w:r>
      <w:r w:rsidRPr="00475819">
        <w:rPr>
          <w:rFonts w:eastAsia="SimSun"/>
        </w:rPr>
        <w:t xml:space="preserve">parameter to the </w:t>
      </w:r>
      <w:r w:rsidRPr="00475819">
        <w:rPr>
          <w:rFonts w:eastAsia="SimSun"/>
          <w:lang w:eastAsia="ko-KR"/>
        </w:rPr>
        <w:t xml:space="preserve">application layer group ID </w:t>
      </w:r>
      <w:r w:rsidRPr="00475819">
        <w:rPr>
          <w:rFonts w:eastAsia="SimSun"/>
        </w:rPr>
        <w:t>identifying the ranging and sidelink positioning group that the UE belongs to be announced;</w:t>
      </w:r>
    </w:p>
    <w:p w14:paraId="3BF0439E" w14:textId="77777777" w:rsidR="00475819" w:rsidRPr="00475819" w:rsidRDefault="00475819" w:rsidP="00475819">
      <w:pPr>
        <w:pStyle w:val="B2"/>
        <w:rPr>
          <w:rFonts w:eastAsia="SimSun"/>
          <w:lang w:eastAsia="zh-CN"/>
        </w:rPr>
      </w:pPr>
      <w:r w:rsidRPr="00475819">
        <w:rPr>
          <w:rFonts w:eastAsia="SimSun"/>
          <w:lang w:eastAsia="zh-CN"/>
        </w:rPr>
        <w:t>3)</w:t>
      </w:r>
      <w:r w:rsidRPr="00475819">
        <w:rPr>
          <w:rFonts w:eastAsia="SimSun"/>
          <w:lang w:eastAsia="zh-CN"/>
        </w:rPr>
        <w:tab/>
        <w:t>shall set the</w:t>
      </w:r>
      <w:r w:rsidRPr="00475819">
        <w:rPr>
          <w:rFonts w:eastAsia="SimSun"/>
        </w:rPr>
        <w:t xml:space="preserve"> ProSe direct discovery PC5 message type parameter </w:t>
      </w:r>
      <w:r w:rsidRPr="00475819">
        <w:rPr>
          <w:rFonts w:eastAsia="SimSun"/>
          <w:lang w:eastAsia="zh-CN"/>
        </w:rPr>
        <w:t>for 5G ProSe direct discovery announcement for group member discovery for ranging and sidelink positioning according to clause </w:t>
      </w:r>
      <w:ins w:id="54" w:author="Sunghoon" w:date="2023-10-30T14:57:00Z">
        <w:r w:rsidRPr="00475819">
          <w:rPr>
            <w:rFonts w:eastAsia="SimSun"/>
            <w:lang w:eastAsia="zh-CN"/>
          </w:rPr>
          <w:t>10.2.1 3GPP TS 24.554 [6]</w:t>
        </w:r>
      </w:ins>
      <w:del w:id="55" w:author="Sunghoon" w:date="2023-10-30T14:57:00Z">
        <w:r w:rsidRPr="00475819" w:rsidDel="008615D2">
          <w:rPr>
            <w:rFonts w:eastAsia="SimSun"/>
            <w:lang w:eastAsia="zh-CN"/>
          </w:rPr>
          <w:delText>9.2.1</w:delText>
        </w:r>
      </w:del>
      <w:r w:rsidRPr="00475819">
        <w:rPr>
          <w:rFonts w:eastAsia="SimSun"/>
          <w:lang w:eastAsia="zh-CN"/>
        </w:rPr>
        <w:t>;</w:t>
      </w:r>
    </w:p>
    <w:p w14:paraId="0B5EE25D" w14:textId="77777777" w:rsidR="00475819" w:rsidRPr="00475819" w:rsidRDefault="00475819" w:rsidP="00475819">
      <w:pPr>
        <w:pStyle w:val="B2"/>
        <w:rPr>
          <w:ins w:id="56" w:author="Sunghoon" w:date="2023-10-30T14:57:00Z"/>
          <w:rFonts w:eastAsia="SimSun"/>
          <w:lang w:eastAsia="zh-CN"/>
        </w:rPr>
      </w:pPr>
      <w:r w:rsidRPr="00475819">
        <w:rPr>
          <w:rFonts w:eastAsia="SimSun"/>
          <w:lang w:eastAsia="zh-CN"/>
        </w:rPr>
        <w:t>4)</w:t>
      </w:r>
      <w:r w:rsidRPr="00475819">
        <w:rPr>
          <w:rFonts w:eastAsia="SimSun"/>
          <w:lang w:eastAsia="zh-CN"/>
        </w:rPr>
        <w:tab/>
      </w:r>
      <w:r w:rsidRPr="00475819">
        <w:rPr>
          <w:rFonts w:eastAsia="SimSun"/>
        </w:rPr>
        <w:t>shall include the</w:t>
      </w:r>
      <w:r w:rsidRPr="00475819">
        <w:rPr>
          <w:rFonts w:eastAsia="SimSun"/>
          <w:lang w:eastAsia="zh-CN"/>
        </w:rPr>
        <w:t xml:space="preserve"> RSPP metadata IE to provide the RSPP metadata information e.g., the role(s) of the Announcing UE; and</w:t>
      </w:r>
    </w:p>
    <w:p w14:paraId="521EB4B8" w14:textId="77777777" w:rsidR="00475819" w:rsidRPr="00475819" w:rsidRDefault="00475819" w:rsidP="00475819">
      <w:pPr>
        <w:pStyle w:val="B2"/>
        <w:rPr>
          <w:rFonts w:eastAsia="SimSun"/>
          <w:lang w:eastAsia="zh-CN"/>
        </w:rPr>
      </w:pPr>
      <w:ins w:id="57" w:author="Sunghoon" w:date="2023-10-30T14:57:00Z">
        <w:r w:rsidRPr="00475819">
          <w:rPr>
            <w:rFonts w:eastAsia="SimSun"/>
            <w:lang w:eastAsia="zh-CN"/>
          </w:rPr>
          <w:t>5)</w:t>
        </w:r>
        <w:r w:rsidRPr="00475819">
          <w:rPr>
            <w:rFonts w:eastAsia="SimSun"/>
            <w:lang w:eastAsia="zh-CN"/>
          </w:rPr>
          <w:tab/>
          <w:t>shall</w:t>
        </w:r>
      </w:ins>
      <w:ins w:id="58" w:author="Sunghoon" w:date="2023-10-30T14:58:00Z">
        <w:r w:rsidRPr="00475819">
          <w:rPr>
            <w:rFonts w:eastAsia="SimSun"/>
            <w:lang w:eastAsia="zh-CN"/>
          </w:rPr>
          <w:t xml:space="preserve"> </w:t>
        </w:r>
      </w:ins>
      <w:ins w:id="59" w:author="Sunghoon" w:date="2023-10-30T14:57:00Z">
        <w:r w:rsidRPr="00475819">
          <w:rPr>
            <w:rFonts w:eastAsia="SimSun"/>
            <w:lang w:eastAsia="zh-CN"/>
          </w:rPr>
          <w:t xml:space="preserve">set </w:t>
        </w:r>
        <w:r w:rsidRPr="00475819">
          <w:rPr>
            <w:rFonts w:eastAsia="SimSun"/>
          </w:rPr>
          <w:t>the</w:t>
        </w:r>
        <w:r w:rsidRPr="00475819">
          <w:rPr>
            <w:rFonts w:eastAsia="SimSun"/>
            <w:lang w:eastAsia="zh-CN"/>
          </w:rPr>
          <w:t xml:space="preserve"> PLMN ID parameter </w:t>
        </w:r>
      </w:ins>
      <w:ins w:id="60" w:author="Sunghoon" w:date="2023-10-30T14:58:00Z">
        <w:r w:rsidRPr="00475819">
          <w:rPr>
            <w:rFonts w:eastAsia="SimSun"/>
            <w:lang w:eastAsia="zh-CN"/>
          </w:rPr>
          <w:t>to the serving PLMN ID of the announcing UE if the announcing UE is ac</w:t>
        </w:r>
      </w:ins>
      <w:ins w:id="61" w:author="Sunghoon" w:date="2023-10-30T14:59:00Z">
        <w:r w:rsidRPr="00475819">
          <w:rPr>
            <w:rFonts w:eastAsia="SimSun"/>
            <w:lang w:eastAsia="zh-CN"/>
          </w:rPr>
          <w:t>ting as a located UE</w:t>
        </w:r>
      </w:ins>
      <w:ins w:id="62" w:author="Sunghoon" w:date="2023-10-30T14:58:00Z">
        <w:r w:rsidRPr="00475819">
          <w:rPr>
            <w:rFonts w:eastAsia="SimSun"/>
            <w:lang w:eastAsia="zh-CN"/>
          </w:rPr>
          <w:t>;</w:t>
        </w:r>
      </w:ins>
    </w:p>
    <w:p w14:paraId="7F07D3C0" w14:textId="77777777" w:rsidR="00475819" w:rsidRPr="00475819" w:rsidDel="008615D2" w:rsidRDefault="00475819" w:rsidP="00475819">
      <w:pPr>
        <w:ind w:left="851" w:hanging="284"/>
        <w:rPr>
          <w:del w:id="63" w:author="Sunghoon" w:date="2023-10-30T14:57:00Z"/>
          <w:rFonts w:eastAsia="SimSun"/>
          <w:lang w:eastAsia="zh-CN"/>
        </w:rPr>
      </w:pPr>
      <w:del w:id="64" w:author="Sunghoon" w:date="2023-10-30T14:57:00Z">
        <w:r w:rsidRPr="00475819" w:rsidDel="008615D2">
          <w:rPr>
            <w:rFonts w:eastAsia="SimSun"/>
            <w:lang w:eastAsia="zh-CN"/>
          </w:rPr>
          <w:delText>5)</w:delText>
        </w:r>
        <w:r w:rsidRPr="00475819" w:rsidDel="008615D2">
          <w:rPr>
            <w:rFonts w:eastAsia="SimSun"/>
            <w:lang w:eastAsia="zh-CN"/>
          </w:rPr>
          <w:tab/>
          <w:delText>may include the Metadata IE to provide the application layer discovery message;</w:delText>
        </w:r>
      </w:del>
    </w:p>
    <w:p w14:paraId="6A5375F1" w14:textId="77777777" w:rsidR="00475819" w:rsidRPr="00475819" w:rsidRDefault="00475819" w:rsidP="00475819">
      <w:pPr>
        <w:pStyle w:val="B1"/>
        <w:rPr>
          <w:rFonts w:eastAsia="SimSun"/>
          <w:lang w:eastAsia="zh-CN"/>
        </w:rPr>
      </w:pPr>
      <w:r w:rsidRPr="00475819">
        <w:rPr>
          <w:rFonts w:eastAsia="SimSun"/>
          <w:lang w:eastAsia="zh-CN"/>
        </w:rPr>
        <w:t>c)</w:t>
      </w:r>
      <w:r w:rsidRPr="00475819">
        <w:rPr>
          <w:rFonts w:eastAsia="SimSun"/>
          <w:lang w:eastAsia="zh-CN"/>
        </w:rPr>
        <w:tab/>
        <w:t xml:space="preserve">shall apply one of the following to determine the </w:t>
      </w:r>
      <w:r w:rsidRPr="00475819">
        <w:rPr>
          <w:rFonts w:eastAsia="SimSun"/>
        </w:rPr>
        <w:t>destination layer-2 ID</w:t>
      </w:r>
      <w:r w:rsidRPr="00475819">
        <w:rPr>
          <w:rFonts w:eastAsia="SimSun"/>
          <w:lang w:eastAsia="zh-CN"/>
        </w:rPr>
        <w:t>:</w:t>
      </w:r>
    </w:p>
    <w:p w14:paraId="1EE08EDF" w14:textId="77777777" w:rsidR="00475819" w:rsidRPr="00475819" w:rsidRDefault="00475819" w:rsidP="00475819">
      <w:pPr>
        <w:pStyle w:val="B2"/>
        <w:rPr>
          <w:rFonts w:eastAsia="SimSun"/>
          <w:lang w:eastAsia="zh-CN"/>
        </w:rPr>
      </w:pPr>
      <w:r w:rsidRPr="00475819">
        <w:rPr>
          <w:rFonts w:eastAsia="SimSun"/>
        </w:rPr>
        <w:t>1)</w:t>
      </w:r>
      <w:r w:rsidRPr="00475819">
        <w:rPr>
          <w:rFonts w:eastAsia="SimSun"/>
        </w:rPr>
        <w:tab/>
        <w:t>if the application layer group ID has a configured layer-2 group ID</w:t>
      </w:r>
      <w:r w:rsidRPr="00475819">
        <w:rPr>
          <w:rFonts w:eastAsia="SimSun"/>
          <w:lang w:eastAsia="zh-CN"/>
        </w:rPr>
        <w:t xml:space="preserve"> as specified </w:t>
      </w:r>
      <w:r w:rsidRPr="00475819">
        <w:rPr>
          <w:rFonts w:eastAsia="SimSun"/>
        </w:rPr>
        <w:t>in clause 5</w:t>
      </w:r>
      <w:ins w:id="65" w:author="Sunghoon" w:date="2023-10-30T15:22:00Z">
        <w:r w:rsidRPr="00475819">
          <w:rPr>
            <w:rFonts w:eastAsia="SimSun"/>
          </w:rPr>
          <w:t>.2.3</w:t>
        </w:r>
      </w:ins>
      <w:r w:rsidRPr="00475819">
        <w:rPr>
          <w:rFonts w:eastAsia="SimSun"/>
        </w:rPr>
        <w:t xml:space="preserve">, </w:t>
      </w:r>
      <w:r w:rsidRPr="00475819">
        <w:rPr>
          <w:rFonts w:eastAsia="SimSun"/>
          <w:lang w:eastAsia="zh-CN"/>
        </w:rPr>
        <w:t>set the destination layer-2 ID to the layer-2 group ID; or</w:t>
      </w:r>
    </w:p>
    <w:p w14:paraId="27D5BF34" w14:textId="77777777" w:rsidR="00475819" w:rsidRPr="00475819" w:rsidRDefault="00475819" w:rsidP="00475819">
      <w:pPr>
        <w:pStyle w:val="B2"/>
        <w:rPr>
          <w:rFonts w:eastAsia="SimSun"/>
        </w:rPr>
      </w:pPr>
      <w:r w:rsidRPr="00475819">
        <w:rPr>
          <w:rFonts w:eastAsia="SimSun"/>
          <w:lang w:eastAsia="zh-CN"/>
        </w:rPr>
        <w:t>2)</w:t>
      </w:r>
      <w:r w:rsidRPr="00475819">
        <w:rPr>
          <w:rFonts w:eastAsia="SimSun"/>
          <w:lang w:eastAsia="zh-CN"/>
        </w:rPr>
        <w:tab/>
      </w:r>
      <w:r w:rsidRPr="00475819">
        <w:rPr>
          <w:rFonts w:eastAsia="SimSun"/>
        </w:rPr>
        <w:t>otherwise, convert the application layer group ID into a destination layer-2 ID as following:</w:t>
      </w:r>
    </w:p>
    <w:p w14:paraId="4E14FE96"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 xml:space="preserve">to </w:t>
      </w:r>
      <w:r w:rsidRPr="00475819">
        <w:rPr>
          <w:rFonts w:eastAsia="SimSun"/>
          <w:noProof/>
          <w:lang w:eastAsia="zh-CN"/>
        </w:rPr>
        <w:t xml:space="preserve">use the group identifier as the input to the SHA-256 hashing algorithm as specified in </w:t>
      </w:r>
      <w:r w:rsidRPr="00475819">
        <w:rPr>
          <w:rFonts w:eastAsia="SimSun"/>
        </w:rPr>
        <w:t>ISO/IEC 10118-3:2018</w:t>
      </w:r>
      <w:r w:rsidRPr="00475819">
        <w:rPr>
          <w:rFonts w:eastAsia="SimSun"/>
          <w:noProof/>
          <w:lang w:eastAsia="zh-CN"/>
        </w:rPr>
        <w:t> [10]</w:t>
      </w:r>
      <w:r w:rsidRPr="00475819">
        <w:rPr>
          <w:rFonts w:eastAsia="SimSun"/>
        </w:rPr>
        <w:t>; and</w:t>
      </w:r>
    </w:p>
    <w:p w14:paraId="1677B263" w14:textId="77777777" w:rsidR="00475819" w:rsidRPr="00475819" w:rsidRDefault="00475819" w:rsidP="00475819">
      <w:pPr>
        <w:ind w:left="1135" w:hanging="284"/>
        <w:rPr>
          <w:rFonts w:eastAsia="SimSun"/>
          <w:noProof/>
          <w:lang w:eastAsia="zh-CN"/>
        </w:rPr>
      </w:pPr>
      <w:r w:rsidRPr="00475819">
        <w:rPr>
          <w:rFonts w:eastAsia="SimSun"/>
        </w:rPr>
        <w:t>ii)</w:t>
      </w:r>
      <w:r w:rsidRPr="00475819">
        <w:rPr>
          <w:rFonts w:eastAsia="SimSun"/>
        </w:rPr>
        <w:tab/>
        <w:t xml:space="preserve">to </w:t>
      </w:r>
      <w:r w:rsidRPr="00475819">
        <w:rPr>
          <w:rFonts w:eastAsia="SimSun"/>
          <w:noProof/>
          <w:lang w:eastAsia="zh-CN"/>
        </w:rPr>
        <w:t>use the 24 least significant bits of the 256 bits of the output as destination layer-2 ID;</w:t>
      </w:r>
    </w:p>
    <w:p w14:paraId="0903370A" w14:textId="77777777" w:rsidR="00475819" w:rsidRPr="00475819" w:rsidRDefault="00475819" w:rsidP="00475819">
      <w:pPr>
        <w:ind w:left="568" w:hanging="284"/>
        <w:rPr>
          <w:rFonts w:eastAsia="SimSun"/>
        </w:rPr>
      </w:pPr>
      <w:r w:rsidRPr="00475819">
        <w:rPr>
          <w:rFonts w:eastAsia="SimSun"/>
        </w:rPr>
        <w:t>d)</w:t>
      </w:r>
      <w:r w:rsidRPr="00475819">
        <w:rPr>
          <w:rFonts w:eastAsia="SimSun"/>
        </w:rPr>
        <w:tab/>
        <w:t>shall self-assign a source layer-2 ID for sending the direct discovery announcement; and</w:t>
      </w:r>
    </w:p>
    <w:p w14:paraId="5B634183" w14:textId="77777777" w:rsidR="00475819" w:rsidRPr="00475819" w:rsidRDefault="00475819" w:rsidP="00475819">
      <w:pPr>
        <w:ind w:left="568" w:hanging="284"/>
        <w:rPr>
          <w:rFonts w:eastAsia="SimSun"/>
        </w:rPr>
      </w:pPr>
      <w:r w:rsidRPr="00475819">
        <w:rPr>
          <w:rFonts w:eastAsia="SimSun"/>
        </w:rPr>
        <w:t>e)</w:t>
      </w:r>
      <w:r w:rsidRPr="00475819">
        <w:rPr>
          <w:rFonts w:eastAsia="SimSun"/>
        </w:rPr>
        <w:tab/>
        <w:t>shall pass the resulting PROSE PC5 DISCOVERY message for group member discovery announcement along with the source layer-2 ID and destination layer-2 ID for direct discovery announcement to the lower layers for transmission over the PC5 interface.</w:t>
      </w:r>
    </w:p>
    <w:p w14:paraId="09D5385A" w14:textId="77777777" w:rsidR="00475819" w:rsidRPr="00475819" w:rsidRDefault="00475819" w:rsidP="00475819">
      <w:pPr>
        <w:rPr>
          <w:rFonts w:eastAsia="SimSun"/>
        </w:rPr>
      </w:pPr>
      <w:r w:rsidRPr="00475819">
        <w:rPr>
          <w:rFonts w:eastAsia="SimSun"/>
        </w:rPr>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 for ranging and sidelink positioning.</w:t>
      </w:r>
    </w:p>
    <w:p w14:paraId="53DF8E8A" w14:textId="77777777" w:rsidR="00475819" w:rsidRPr="00475819" w:rsidRDefault="00475819" w:rsidP="00475819">
      <w:pPr>
        <w:pStyle w:val="NO"/>
        <w:rPr>
          <w:rFonts w:eastAsia="SimSun"/>
        </w:rPr>
      </w:pPr>
      <w:r w:rsidRPr="00475819">
        <w:rPr>
          <w:rFonts w:eastAsia="SimSun"/>
        </w:rPr>
        <w:t>NOTE 4:</w:t>
      </w:r>
      <w:r w:rsidRPr="00475819">
        <w:rPr>
          <w:rFonts w:eastAsia="SimSun"/>
        </w:rPr>
        <w:tab/>
        <w:t>The announcing UE can stop announcing UE procedure for group member discovery for ranging and sidelink positioning for power saving by implementation specific means e.g. an implementation-specific maximum number of 5G ProSe direct link</w:t>
      </w:r>
      <w:r w:rsidRPr="00475819">
        <w:rPr>
          <w:rFonts w:eastAsia="SimSun" w:hint="eastAsia"/>
          <w:lang w:eastAsia="zh-CN"/>
        </w:rPr>
        <w:t xml:space="preserve">s configured in </w:t>
      </w:r>
      <w:r w:rsidRPr="00475819">
        <w:rPr>
          <w:rFonts w:eastAsia="SimSun"/>
        </w:rPr>
        <w:t>the UE, or an implementation-specific timer expires.</w:t>
      </w:r>
    </w:p>
    <w:p w14:paraId="29FF2305" w14:textId="2AECF07A" w:rsidR="00475819" w:rsidRDefault="00475819" w:rsidP="00475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5D3FD8B3" w14:textId="77777777" w:rsidR="00475819" w:rsidRPr="00475819" w:rsidRDefault="00475819" w:rsidP="00475819">
      <w:pPr>
        <w:keepNext/>
        <w:keepLines/>
        <w:spacing w:before="120"/>
        <w:ind w:left="1701" w:hanging="1701"/>
        <w:outlineLvl w:val="4"/>
        <w:rPr>
          <w:rFonts w:ascii="Arial" w:eastAsia="SimSun" w:hAnsi="Arial"/>
          <w:sz w:val="22"/>
          <w:lang w:eastAsia="zh-CN"/>
        </w:rPr>
      </w:pPr>
      <w:bookmarkStart w:id="66" w:name="_Toc148552284"/>
      <w:r w:rsidRPr="00475819">
        <w:rPr>
          <w:rFonts w:ascii="Arial" w:eastAsia="SimSun" w:hAnsi="Arial"/>
          <w:sz w:val="22"/>
          <w:lang w:eastAsia="zh-CN"/>
        </w:rPr>
        <w:t>6.2.2.3.4</w:t>
      </w:r>
      <w:r w:rsidRPr="00475819">
        <w:rPr>
          <w:rFonts w:ascii="Arial" w:eastAsia="SimSun" w:hAnsi="Arial"/>
          <w:sz w:val="22"/>
          <w:lang w:eastAsia="zh-CN"/>
        </w:rPr>
        <w:tab/>
        <w:t>Monitoring UE procedure for group member discovery</w:t>
      </w:r>
      <w:r w:rsidRPr="00475819">
        <w:rPr>
          <w:rFonts w:ascii="Arial" w:eastAsia="SimSun" w:hAnsi="Arial"/>
          <w:sz w:val="22"/>
        </w:rPr>
        <w:t xml:space="preserve"> for ranging and sidelink positioning</w:t>
      </w:r>
      <w:r w:rsidRPr="00475819">
        <w:rPr>
          <w:rFonts w:ascii="Arial" w:eastAsia="SimSun" w:hAnsi="Arial"/>
          <w:sz w:val="22"/>
          <w:lang w:eastAsia="zh-CN"/>
        </w:rPr>
        <w:t xml:space="preserve"> initiation</w:t>
      </w:r>
      <w:bookmarkEnd w:id="66"/>
    </w:p>
    <w:p w14:paraId="756926BD" w14:textId="77777777" w:rsidR="00475819" w:rsidRPr="00475819" w:rsidRDefault="00475819" w:rsidP="00475819">
      <w:pPr>
        <w:rPr>
          <w:rFonts w:eastAsia="SimSun"/>
        </w:rPr>
      </w:pPr>
      <w:r w:rsidRPr="00475819">
        <w:rPr>
          <w:rFonts w:eastAsia="SimSun"/>
        </w:rPr>
        <w:t>The UE is authorised to perform the monitoring UE procedure for group member discovery</w:t>
      </w:r>
      <w:r w:rsidRPr="00475819">
        <w:rPr>
          <w:rFonts w:eastAsia="SimSun"/>
          <w:lang w:eastAsia="zh-CN"/>
        </w:rPr>
        <w:t xml:space="preserve"> for </w:t>
      </w:r>
      <w:r w:rsidRPr="00475819">
        <w:rPr>
          <w:rFonts w:eastAsia="SimSun"/>
        </w:rPr>
        <w:t>ranging and sidelink positioning if:</w:t>
      </w:r>
    </w:p>
    <w:p w14:paraId="5E000716" w14:textId="77777777" w:rsidR="00475819" w:rsidRPr="00475819" w:rsidRDefault="00475819" w:rsidP="00475819">
      <w:pPr>
        <w:ind w:left="568" w:hanging="284"/>
        <w:rPr>
          <w:rFonts w:eastAsia="SimSun"/>
        </w:rPr>
      </w:pPr>
      <w:r w:rsidRPr="00475819">
        <w:rPr>
          <w:rFonts w:eastAsia="SimSun"/>
        </w:rPr>
        <w:t>a)</w:t>
      </w:r>
      <w:r w:rsidRPr="00475819">
        <w:rPr>
          <w:rFonts w:eastAsia="SimSun"/>
        </w:rPr>
        <w:tab/>
        <w:t>the UE is not served by NG-RAN, is authorised to perform 5G ProSe direct discovery using monitoring when the UE is not served by NG-RAN and is configured with the radio parameters to be used for 5G ProSe direct discovery when not served by NG-RAN;</w:t>
      </w:r>
    </w:p>
    <w:p w14:paraId="421CBC85"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the UE is served by NG-RAN and is authorised to perform 5G ProSe direct discovery monitoring in at least one PLMN; or</w:t>
      </w:r>
    </w:p>
    <w:p w14:paraId="637918E0" w14:textId="77777777" w:rsidR="00475819" w:rsidRPr="00475819" w:rsidRDefault="00475819" w:rsidP="00475819">
      <w:pPr>
        <w:ind w:left="568" w:hanging="284"/>
        <w:rPr>
          <w:rFonts w:eastAsia="SimSun"/>
        </w:rPr>
      </w:pPr>
      <w:r w:rsidRPr="00475819">
        <w:rPr>
          <w:rFonts w:eastAsia="SimSun"/>
        </w:rPr>
        <w:t>c)</w:t>
      </w:r>
      <w:r w:rsidRPr="00475819">
        <w:rPr>
          <w:rFonts w:eastAsia="SimSun"/>
        </w:rPr>
        <w:tab/>
        <w:t>the UE is:</w:t>
      </w:r>
    </w:p>
    <w:p w14:paraId="37BC2C0E"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in 5GMM-IDLE mode, in limited service state as specified in 3GPP TS 23.122 [14] and the reason for the UE being in limited service state is one of the following:</w:t>
      </w:r>
    </w:p>
    <w:p w14:paraId="48F2F764"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the UE is unable to find a suitable cell in the selected PLMN as specified in 3GPP TS 38.304 [15];</w:t>
      </w:r>
    </w:p>
    <w:p w14:paraId="2C099D28"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UE received a REGISTRATION REJECT message or a SERVICE REJECT message with the 5GMM cause #11 "PLMN not allowed" as specified in 3GPP TS 24.501 [11]; or</w:t>
      </w:r>
    </w:p>
    <w:p w14:paraId="07DEDB9B" w14:textId="77777777" w:rsidR="00475819" w:rsidRPr="00475819" w:rsidRDefault="00475819" w:rsidP="00475819">
      <w:pPr>
        <w:ind w:left="1135" w:hanging="284"/>
        <w:rPr>
          <w:rFonts w:eastAsia="SimSun"/>
        </w:rPr>
      </w:pPr>
      <w:r w:rsidRPr="00475819">
        <w:rPr>
          <w:rFonts w:eastAsia="SimSun"/>
        </w:rPr>
        <w:t>iii)</w:t>
      </w:r>
      <w:r w:rsidRPr="00475819">
        <w:rPr>
          <w:rFonts w:eastAsia="SimSun"/>
        </w:rPr>
        <w:tab/>
        <w:t>the UE received a REGISTRATION REJECT message or a SERVICE REJECT message with the 5GMM cause #7 "5GS services not allowed" as specified in 3GPP TS 24.501 [11]</w:t>
      </w:r>
      <w:r w:rsidRPr="00475819">
        <w:rPr>
          <w:rFonts w:eastAsia="SimSun"/>
          <w:lang w:eastAsia="ko-KR"/>
        </w:rPr>
        <w:t>; and</w:t>
      </w:r>
    </w:p>
    <w:p w14:paraId="0B9B7525"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authorised to perform 5G ProSe direct discovery</w:t>
      </w:r>
      <w:r w:rsidRPr="00475819">
        <w:rPr>
          <w:rFonts w:eastAsia="SimSun"/>
          <w:lang w:eastAsia="zh-CN"/>
        </w:rPr>
        <w:t xml:space="preserve"> for </w:t>
      </w:r>
      <w:r w:rsidRPr="00475819">
        <w:rPr>
          <w:rFonts w:eastAsia="SimSun"/>
        </w:rPr>
        <w:t>ranging and sidelink positioning using monitoring when the UE is not served by NG-RAN; and:</w:t>
      </w:r>
    </w:p>
    <w:p w14:paraId="65E9C9E1" w14:textId="77777777" w:rsidR="00475819" w:rsidRPr="00475819" w:rsidRDefault="00475819" w:rsidP="00475819">
      <w:pPr>
        <w:ind w:left="1135" w:hanging="284"/>
        <w:rPr>
          <w:rFonts w:eastAsia="SimSun"/>
        </w:rPr>
      </w:pPr>
      <w:r w:rsidRPr="00475819">
        <w:rPr>
          <w:rFonts w:eastAsia="SimSun"/>
        </w:rPr>
        <w:t>i)</w:t>
      </w:r>
      <w:r w:rsidRPr="00475819">
        <w:rPr>
          <w:rFonts w:eastAsia="SimSun"/>
        </w:rPr>
        <w:tab/>
        <w:t>configured with the radio parameters to be used for 5G ProSe direct discovery when not served by NG-RAN; or</w:t>
      </w:r>
    </w:p>
    <w:p w14:paraId="54F2BAD7" w14:textId="77777777" w:rsidR="00475819" w:rsidRPr="00475819" w:rsidRDefault="00475819" w:rsidP="00475819">
      <w:pPr>
        <w:ind w:left="1135" w:hanging="284"/>
        <w:rPr>
          <w:rFonts w:eastAsia="SimSun"/>
        </w:rPr>
      </w:pPr>
      <w:r w:rsidRPr="00475819">
        <w:rPr>
          <w:rFonts w:eastAsia="SimSun"/>
        </w:rPr>
        <w:t>ii)</w:t>
      </w:r>
      <w:r w:rsidRPr="00475819">
        <w:rPr>
          <w:rFonts w:eastAsia="SimSun"/>
        </w:rPr>
        <w:tab/>
        <w:t>the lower layers indicate that the UE does not need to request resources for 5G ProSe direct discovery procedure. and</w:t>
      </w:r>
    </w:p>
    <w:p w14:paraId="7EF6BED7" w14:textId="77777777" w:rsidR="00475819" w:rsidRPr="00475819" w:rsidRDefault="00475819" w:rsidP="00475819">
      <w:pPr>
        <w:keepLines/>
        <w:ind w:left="1135" w:hanging="851"/>
        <w:rPr>
          <w:rFonts w:eastAsia="SimSun"/>
        </w:rPr>
      </w:pPr>
      <w:r w:rsidRPr="00475819">
        <w:rPr>
          <w:rFonts w:eastAsia="SimSun"/>
          <w:noProof/>
        </w:rPr>
        <w:t>NOTE 1:</w:t>
      </w:r>
      <w:r w:rsidRPr="00475819">
        <w:rPr>
          <w:rFonts w:eastAsia="SimSun"/>
          <w:noProof/>
        </w:rPr>
        <w:tab/>
      </w:r>
      <w:r w:rsidRPr="00475819">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5B043E28"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 xml:space="preserve">the UE is configured with the </w:t>
      </w:r>
      <w:r w:rsidRPr="00475819">
        <w:rPr>
          <w:rFonts w:eastAsia="SimSun"/>
          <w:lang w:eastAsia="ko-KR"/>
        </w:rPr>
        <w:t>application layer group ID</w:t>
      </w:r>
      <w:r w:rsidRPr="00475819">
        <w:rPr>
          <w:rFonts w:eastAsia="SimSun"/>
        </w:rPr>
        <w:t xml:space="preserve"> parameter identifying the discovery group</w:t>
      </w:r>
      <w:r w:rsidRPr="00475819">
        <w:rPr>
          <w:rFonts w:eastAsia="SimSun"/>
          <w:lang w:eastAsia="zh-CN"/>
        </w:rPr>
        <w:t xml:space="preserve"> for </w:t>
      </w:r>
      <w:r w:rsidRPr="00475819">
        <w:rPr>
          <w:rFonts w:eastAsia="SimSun"/>
        </w:rPr>
        <w:t>ranging and sidelink positioning to be monitored;</w:t>
      </w:r>
    </w:p>
    <w:p w14:paraId="4CD16EB4" w14:textId="77777777" w:rsidR="00475819" w:rsidRPr="00475819" w:rsidRDefault="00475819" w:rsidP="00475819">
      <w:pPr>
        <w:rPr>
          <w:rFonts w:eastAsia="SimSun"/>
        </w:rPr>
      </w:pPr>
      <w:r w:rsidRPr="00475819">
        <w:rPr>
          <w:rFonts w:eastAsia="SimSun"/>
        </w:rPr>
        <w:t>otherwise, the UE is not authorised to perform the monitoring UE procedure for group member discovery</w:t>
      </w:r>
      <w:r w:rsidRPr="00475819">
        <w:rPr>
          <w:rFonts w:eastAsia="SimSun"/>
          <w:lang w:eastAsia="zh-CN"/>
        </w:rPr>
        <w:t xml:space="preserve"> for </w:t>
      </w:r>
      <w:r w:rsidRPr="00475819">
        <w:rPr>
          <w:rFonts w:eastAsia="SimSun"/>
        </w:rPr>
        <w:t>ranging and sidelink positioning.</w:t>
      </w:r>
    </w:p>
    <w:p w14:paraId="1990D7FE" w14:textId="77777777" w:rsidR="00475819" w:rsidRPr="00475819" w:rsidRDefault="00475819" w:rsidP="00475819">
      <w:pPr>
        <w:rPr>
          <w:rFonts w:eastAsia="SimSun"/>
        </w:rPr>
      </w:pPr>
      <w:r w:rsidRPr="00475819">
        <w:rPr>
          <w:rFonts w:eastAsia="SimSun"/>
        </w:rPr>
        <w:t>Figure 6.2.2.3.4.1 illustrates the interaction of the UEs in the monitoring UE procedure for group member discovery</w:t>
      </w:r>
      <w:r w:rsidRPr="00475819">
        <w:rPr>
          <w:rFonts w:eastAsia="SimSun"/>
          <w:lang w:eastAsia="zh-CN"/>
        </w:rPr>
        <w:t xml:space="preserve"> for </w:t>
      </w:r>
      <w:r w:rsidRPr="00475819">
        <w:rPr>
          <w:rFonts w:eastAsia="SimSun"/>
        </w:rPr>
        <w:t>ranging and sidelink positioning.</w:t>
      </w:r>
    </w:p>
    <w:p w14:paraId="64BAF4A0" w14:textId="77777777" w:rsidR="00475819" w:rsidRPr="00475819" w:rsidRDefault="00475819" w:rsidP="00475819">
      <w:pPr>
        <w:keepNext/>
        <w:keepLines/>
        <w:spacing w:before="60"/>
        <w:jc w:val="center"/>
        <w:rPr>
          <w:rFonts w:ascii="Arial" w:eastAsia="SimSun" w:hAnsi="Arial"/>
          <w:b/>
        </w:rPr>
      </w:pPr>
      <w:r w:rsidRPr="00475819">
        <w:rPr>
          <w:rFonts w:ascii="Arial" w:eastAsia="SimSun" w:hAnsi="Arial"/>
          <w:b/>
        </w:rPr>
        <w:object w:dxaOrig="6525" w:dyaOrig="1395" w14:anchorId="1C21F1A4">
          <v:shape id="_x0000_i1030" type="#_x0000_t75" style="width:327.75pt;height:69.4pt" o:ole="">
            <v:imagedata r:id="rId10" o:title=""/>
          </v:shape>
          <o:OLEObject Type="Embed" ProgID="Visio.Drawing.15" ShapeID="_x0000_i1030" DrawAspect="Content" ObjectID="_1760521010" r:id="rId17"/>
        </w:object>
      </w:r>
    </w:p>
    <w:p w14:paraId="734797A8" w14:textId="77777777" w:rsidR="00475819" w:rsidRPr="00475819" w:rsidRDefault="00475819" w:rsidP="00475819">
      <w:pPr>
        <w:keepLines/>
        <w:spacing w:after="240"/>
        <w:jc w:val="center"/>
        <w:rPr>
          <w:rFonts w:ascii="Arial" w:eastAsia="SimSun" w:hAnsi="Arial"/>
          <w:b/>
        </w:rPr>
      </w:pPr>
      <w:r w:rsidRPr="00475819">
        <w:rPr>
          <w:rFonts w:ascii="Arial" w:eastAsia="SimSun" w:hAnsi="Arial"/>
          <w:b/>
        </w:rPr>
        <w:t>Figure 6.2.2.3.4.1: Monitoring UE procedure for group member discovery</w:t>
      </w:r>
      <w:r w:rsidRPr="00475819">
        <w:rPr>
          <w:rFonts w:ascii="Arial" w:eastAsia="SimSun" w:hAnsi="Arial"/>
          <w:b/>
          <w:lang w:eastAsia="zh-CN"/>
        </w:rPr>
        <w:t xml:space="preserve"> for </w:t>
      </w:r>
      <w:r w:rsidRPr="00475819">
        <w:rPr>
          <w:rFonts w:ascii="Arial" w:eastAsia="SimSun" w:hAnsi="Arial"/>
          <w:b/>
        </w:rPr>
        <w:t>ranging and sidelink positioning</w:t>
      </w:r>
    </w:p>
    <w:p w14:paraId="1C91F9B3" w14:textId="77777777" w:rsidR="00475819" w:rsidRPr="00475819" w:rsidRDefault="00475819" w:rsidP="00475819">
      <w:pPr>
        <w:rPr>
          <w:rFonts w:eastAsia="SimSun"/>
        </w:rPr>
      </w:pPr>
      <w:r w:rsidRPr="00475819">
        <w:rPr>
          <w:rFonts w:eastAsia="SimSun"/>
        </w:rPr>
        <w:t xml:space="preserve">When the UE is triggered by an upper layer application to monitor proximity of other UEs in a discovery group </w:t>
      </w:r>
      <w:r w:rsidRPr="00475819">
        <w:rPr>
          <w:rFonts w:eastAsia="SimSun"/>
          <w:lang w:eastAsia="zh-CN"/>
        </w:rPr>
        <w:t xml:space="preserve">for </w:t>
      </w:r>
      <w:r w:rsidRPr="00475819">
        <w:rPr>
          <w:rFonts w:eastAsia="SimSun"/>
        </w:rPr>
        <w:t>ranging and sidelink positioning and if the UE is authorised to perform the monitoring UE procedure for group member discovery</w:t>
      </w:r>
      <w:r w:rsidRPr="00475819">
        <w:rPr>
          <w:rFonts w:eastAsia="SimSun"/>
          <w:lang w:eastAsia="zh-CN"/>
        </w:rPr>
        <w:t xml:space="preserve"> for </w:t>
      </w:r>
      <w:r w:rsidRPr="00475819">
        <w:rPr>
          <w:rFonts w:eastAsia="SimSun"/>
        </w:rPr>
        <w:t>ranging and sidelink positioning, then the UE shall instruct the lower layers to start monitoring for PROSE PC5 DISCOVERY message as following:</w:t>
      </w:r>
    </w:p>
    <w:p w14:paraId="272510A2" w14:textId="77777777" w:rsidR="00475819" w:rsidRPr="00475819" w:rsidRDefault="00475819" w:rsidP="00B83BA1">
      <w:pPr>
        <w:pStyle w:val="B1"/>
        <w:rPr>
          <w:rFonts w:eastAsia="SimSun"/>
        </w:rPr>
      </w:pPr>
      <w:r w:rsidRPr="00475819">
        <w:rPr>
          <w:rFonts w:eastAsia="SimSun"/>
        </w:rPr>
        <w:t>a)</w:t>
      </w:r>
      <w:r w:rsidRPr="00475819">
        <w:rPr>
          <w:rFonts w:eastAsia="SimSun"/>
        </w:rPr>
        <w:tab/>
        <w:t>if the application layer group ID has a configured layer-2 group ID as specified in clause</w:t>
      </w:r>
      <w:r w:rsidRPr="00475819">
        <w:rPr>
          <w:rFonts w:eastAsia="SimSun"/>
          <w:noProof/>
          <w:lang w:eastAsia="zh-CN"/>
        </w:rPr>
        <w:t> </w:t>
      </w:r>
      <w:r w:rsidRPr="00475819">
        <w:rPr>
          <w:rFonts w:eastAsia="SimSun"/>
        </w:rPr>
        <w:t>5</w:t>
      </w:r>
      <w:ins w:id="67" w:author="Sunghoon" w:date="2023-10-30T15:23:00Z">
        <w:r w:rsidRPr="00475819">
          <w:rPr>
            <w:rFonts w:eastAsia="SimSun"/>
          </w:rPr>
          <w:t>.2.3</w:t>
        </w:r>
      </w:ins>
      <w:r w:rsidRPr="00475819">
        <w:rPr>
          <w:rFonts w:eastAsia="SimSun"/>
        </w:rPr>
        <w:t xml:space="preserve">, the UE shall monitor for PROSE PC5 DISCOVERY message with </w:t>
      </w:r>
      <w:r w:rsidRPr="00475819">
        <w:rPr>
          <w:rFonts w:eastAsia="SimSun"/>
          <w:lang w:eastAsia="zh-CN"/>
        </w:rPr>
        <w:t>the</w:t>
      </w:r>
      <w:r w:rsidRPr="00475819">
        <w:rPr>
          <w:rFonts w:eastAsia="SimSun"/>
        </w:rPr>
        <w:t xml:space="preserve"> </w:t>
      </w:r>
      <w:r w:rsidRPr="00475819">
        <w:rPr>
          <w:rFonts w:eastAsia="SimSun"/>
          <w:lang w:eastAsia="zh-CN"/>
        </w:rPr>
        <w:t>layer-2 group ID as specified in clause</w:t>
      </w:r>
      <w:r w:rsidRPr="00475819">
        <w:rPr>
          <w:rFonts w:eastAsia="SimSun"/>
        </w:rPr>
        <w:t> </w:t>
      </w:r>
      <w:r w:rsidRPr="00475819">
        <w:rPr>
          <w:rFonts w:eastAsia="SimSun"/>
          <w:lang w:eastAsia="zh-CN"/>
        </w:rPr>
        <w:t>5</w:t>
      </w:r>
      <w:ins w:id="68" w:author="Sunghoon" w:date="2023-10-30T15:23:00Z">
        <w:r w:rsidRPr="00475819">
          <w:rPr>
            <w:rFonts w:eastAsia="SimSun"/>
            <w:lang w:eastAsia="zh-CN"/>
          </w:rPr>
          <w:t>.2.3</w:t>
        </w:r>
      </w:ins>
      <w:r w:rsidRPr="00475819">
        <w:rPr>
          <w:rFonts w:eastAsia="SimSun"/>
        </w:rPr>
        <w:t>; or</w:t>
      </w:r>
    </w:p>
    <w:p w14:paraId="53FBF110" w14:textId="77777777" w:rsidR="00475819" w:rsidRPr="00475819" w:rsidRDefault="00475819" w:rsidP="00475819">
      <w:pPr>
        <w:ind w:left="568" w:hanging="284"/>
        <w:rPr>
          <w:rFonts w:eastAsia="SimSun"/>
        </w:rPr>
      </w:pPr>
      <w:r w:rsidRPr="00475819">
        <w:rPr>
          <w:rFonts w:eastAsia="SimSun"/>
        </w:rPr>
        <w:t>b)</w:t>
      </w:r>
      <w:r w:rsidRPr="00475819">
        <w:rPr>
          <w:rFonts w:eastAsia="SimSun"/>
        </w:rPr>
        <w:tab/>
        <w:t>otherwise, the UE shall convert the application layer group ID into a destination layer-2 ID and</w:t>
      </w:r>
      <w:r w:rsidRPr="00475819">
        <w:rPr>
          <w:rFonts w:eastAsia="SimSun"/>
          <w:lang w:eastAsia="zh-CN"/>
        </w:rPr>
        <w:t xml:space="preserve"> shall </w:t>
      </w:r>
      <w:r w:rsidRPr="00475819">
        <w:rPr>
          <w:rFonts w:eastAsia="SimSun"/>
        </w:rPr>
        <w:t>monitor for PROSE PC5 DISCOVERY message</w:t>
      </w:r>
      <w:r w:rsidRPr="00475819">
        <w:rPr>
          <w:rFonts w:eastAsia="SimSun"/>
          <w:lang w:eastAsia="zh-CN"/>
        </w:rPr>
        <w:t xml:space="preserve"> </w:t>
      </w:r>
      <w:r w:rsidRPr="00475819">
        <w:rPr>
          <w:rFonts w:eastAsia="SimSun"/>
        </w:rPr>
        <w:t xml:space="preserve">with </w:t>
      </w:r>
      <w:r w:rsidRPr="00475819">
        <w:rPr>
          <w:rFonts w:eastAsia="SimSun"/>
          <w:lang w:eastAsia="zh-CN"/>
        </w:rPr>
        <w:t>the</w:t>
      </w:r>
      <w:r w:rsidRPr="00475819">
        <w:rPr>
          <w:rFonts w:eastAsia="SimSun"/>
        </w:rPr>
        <w:t xml:space="preserve"> converted destination layer-2 ID. The UE shall convert the application layer group ID</w:t>
      </w:r>
      <w:r w:rsidRPr="00475819">
        <w:rPr>
          <w:rFonts w:eastAsia="SimSun"/>
          <w:lang w:eastAsia="zh-CN"/>
        </w:rPr>
        <w:t xml:space="preserve"> for </w:t>
      </w:r>
      <w:r w:rsidRPr="00475819">
        <w:rPr>
          <w:rFonts w:eastAsia="SimSun"/>
        </w:rPr>
        <w:t>ranging and sidelink positioning into a destination layer-2 ID as following:</w:t>
      </w:r>
    </w:p>
    <w:p w14:paraId="035BE754" w14:textId="77777777" w:rsidR="00475819" w:rsidRPr="00475819" w:rsidRDefault="00475819" w:rsidP="00475819">
      <w:pPr>
        <w:ind w:left="851" w:hanging="284"/>
        <w:rPr>
          <w:rFonts w:eastAsia="SimSun"/>
        </w:rPr>
      </w:pPr>
      <w:r w:rsidRPr="00475819">
        <w:rPr>
          <w:rFonts w:eastAsia="SimSun"/>
        </w:rPr>
        <w:t>1)</w:t>
      </w:r>
      <w:r w:rsidRPr="00475819">
        <w:rPr>
          <w:rFonts w:eastAsia="SimSun"/>
        </w:rPr>
        <w:tab/>
        <w:t>to use the group identifier as the input to the SHA-256 hashing algorithm as specified in ISO/IEC</w:t>
      </w:r>
      <w:r w:rsidRPr="00475819">
        <w:rPr>
          <w:rFonts w:eastAsia="SimSun"/>
          <w:noProof/>
          <w:lang w:eastAsia="zh-CN"/>
        </w:rPr>
        <w:t> </w:t>
      </w:r>
      <w:r w:rsidRPr="00475819">
        <w:rPr>
          <w:rFonts w:eastAsia="SimSun"/>
        </w:rPr>
        <w:t>10118-3:2018</w:t>
      </w:r>
      <w:r w:rsidRPr="00475819">
        <w:rPr>
          <w:rFonts w:eastAsia="SimSun"/>
          <w:noProof/>
          <w:lang w:eastAsia="zh-CN"/>
        </w:rPr>
        <w:t> </w:t>
      </w:r>
      <w:r w:rsidRPr="00475819">
        <w:rPr>
          <w:rFonts w:eastAsia="SimSun"/>
        </w:rPr>
        <w:t>[10]; and</w:t>
      </w:r>
    </w:p>
    <w:p w14:paraId="77C6464C" w14:textId="77777777" w:rsidR="00475819" w:rsidRPr="00475819" w:rsidRDefault="00475819" w:rsidP="00475819">
      <w:pPr>
        <w:ind w:left="851" w:hanging="284"/>
        <w:rPr>
          <w:rFonts w:eastAsia="SimSun"/>
        </w:rPr>
      </w:pPr>
      <w:r w:rsidRPr="00475819">
        <w:rPr>
          <w:rFonts w:eastAsia="SimSun"/>
        </w:rPr>
        <w:t>2)</w:t>
      </w:r>
      <w:r w:rsidRPr="00475819">
        <w:rPr>
          <w:rFonts w:eastAsia="SimSun"/>
        </w:rPr>
        <w:tab/>
        <w:t>to use the 24 least significant bits of the 256 bits of the output as destination layer-2 ID.</w:t>
      </w:r>
    </w:p>
    <w:p w14:paraId="0C83C813" w14:textId="77777777" w:rsidR="00475819" w:rsidRPr="00475819" w:rsidRDefault="00475819" w:rsidP="00475819">
      <w:pPr>
        <w:keepLines/>
        <w:ind w:left="1135" w:hanging="851"/>
        <w:rPr>
          <w:rFonts w:eastAsia="SimSun"/>
        </w:rPr>
      </w:pPr>
      <w:r w:rsidRPr="00475819">
        <w:rPr>
          <w:rFonts w:eastAsia="SimSun"/>
        </w:rPr>
        <w:t>NOTE 2:</w:t>
      </w:r>
      <w:r w:rsidRPr="00475819">
        <w:rPr>
          <w:rFonts w:eastAsia="SimSun"/>
        </w:rPr>
        <w:tab/>
        <w:t>SHA-256 hashing algorithm is implemented in the ME.</w:t>
      </w:r>
    </w:p>
    <w:p w14:paraId="369F3B1F" w14:textId="77777777" w:rsidR="00475819" w:rsidRPr="00475819" w:rsidRDefault="00475819" w:rsidP="00475819">
      <w:pPr>
        <w:rPr>
          <w:rFonts w:eastAsia="SimSun"/>
          <w:iCs/>
        </w:rPr>
      </w:pPr>
      <w:r w:rsidRPr="00475819">
        <w:rPr>
          <w:rFonts w:eastAsia="SimSun"/>
          <w:iCs/>
        </w:rPr>
        <w:t>The UE shall consider that the target RPAUID it seeks to monitor has been discovered if there is a match event as follows:</w:t>
      </w:r>
    </w:p>
    <w:p w14:paraId="15ABF346" w14:textId="77777777" w:rsidR="00475819" w:rsidRPr="00475819" w:rsidRDefault="00475819" w:rsidP="00B83BA1">
      <w:pPr>
        <w:pStyle w:val="B1"/>
        <w:rPr>
          <w:ins w:id="69" w:author="Sunghoon" w:date="2023-10-30T15:02:00Z"/>
          <w:rFonts w:eastAsia="SimSun"/>
          <w:lang w:eastAsia="zh-CN"/>
        </w:rPr>
      </w:pPr>
      <w:ins w:id="70" w:author="Sunghoon" w:date="2023-10-30T15:02:00Z">
        <w:r w:rsidRPr="00475819">
          <w:rPr>
            <w:rFonts w:eastAsia="SimSun"/>
          </w:rPr>
          <w:t>a)</w:t>
        </w:r>
        <w:r w:rsidRPr="00475819">
          <w:rPr>
            <w:rFonts w:eastAsia="SimSun"/>
          </w:rPr>
          <w:tab/>
        </w:r>
      </w:ins>
      <w:r w:rsidRPr="00475819">
        <w:rPr>
          <w:rFonts w:eastAsia="SimSun"/>
        </w:rPr>
        <w:t>the application layer group ID parameter of the PROSE PC5 DISCOVERY message for group member discovery announcement</w:t>
      </w:r>
      <w:r w:rsidRPr="00475819">
        <w:rPr>
          <w:rFonts w:eastAsia="SimSun"/>
          <w:lang w:eastAsia="zh-CN"/>
        </w:rPr>
        <w:t xml:space="preserve"> for </w:t>
      </w:r>
      <w:r w:rsidRPr="00475819">
        <w:rPr>
          <w:rFonts w:eastAsia="SimSun"/>
        </w:rPr>
        <w:t>ranging and sidelink positioning is the same as the configured application layer group ID parameter as specified in clause 5</w:t>
      </w:r>
      <w:ins w:id="71" w:author="Sunghoon" w:date="2023-10-30T15:23:00Z">
        <w:r w:rsidRPr="00475819">
          <w:rPr>
            <w:rFonts w:eastAsia="SimSun"/>
          </w:rPr>
          <w:t>.2.3</w:t>
        </w:r>
      </w:ins>
      <w:r w:rsidRPr="00475819">
        <w:rPr>
          <w:rFonts w:eastAsia="SimSun" w:hint="eastAsia"/>
          <w:lang w:eastAsia="zh-CN"/>
        </w:rPr>
        <w:t>;</w:t>
      </w:r>
    </w:p>
    <w:p w14:paraId="00A08433" w14:textId="77777777" w:rsidR="00475819" w:rsidRPr="00475819" w:rsidRDefault="00475819" w:rsidP="00B83BA1">
      <w:pPr>
        <w:pStyle w:val="B1"/>
        <w:rPr>
          <w:rFonts w:eastAsia="SimSun"/>
        </w:rPr>
      </w:pPr>
      <w:ins w:id="72" w:author="Sunghoon" w:date="2023-10-30T15:02:00Z">
        <w:r w:rsidRPr="00475819">
          <w:rPr>
            <w:rFonts w:eastAsia="SimSun"/>
            <w:lang w:eastAsia="zh-CN"/>
          </w:rPr>
          <w:t>b)</w:t>
        </w:r>
        <w:r w:rsidRPr="00475819">
          <w:rPr>
            <w:rFonts w:eastAsia="SimSun"/>
            <w:lang w:eastAsia="zh-CN"/>
          </w:rPr>
          <w:tab/>
          <w:t xml:space="preserve">if </w:t>
        </w:r>
      </w:ins>
      <w:ins w:id="73" w:author="Sunghoon" w:date="2023-10-30T15:03:00Z">
        <w:r w:rsidRPr="00475819">
          <w:rPr>
            <w:rFonts w:eastAsia="SimSun"/>
            <w:lang w:eastAsia="zh-CN"/>
          </w:rPr>
          <w:t xml:space="preserve">the PLMN ID parameter </w:t>
        </w:r>
      </w:ins>
      <w:ins w:id="74" w:author="Sunghoon" w:date="2023-10-30T15:04:00Z">
        <w:r w:rsidRPr="00475819">
          <w:rPr>
            <w:rFonts w:eastAsia="SimSun"/>
            <w:lang w:eastAsia="zh-CN"/>
          </w:rPr>
          <w:t>is included in</w:t>
        </w:r>
      </w:ins>
      <w:ins w:id="75" w:author="Sunghoon" w:date="2023-10-30T15:03:00Z">
        <w:r w:rsidRPr="00475819">
          <w:rPr>
            <w:rFonts w:eastAsia="SimSun"/>
            <w:lang w:eastAsia="zh-CN"/>
          </w:rPr>
          <w:t xml:space="preserve"> the PR</w:t>
        </w:r>
        <w:r w:rsidRPr="00475819">
          <w:rPr>
            <w:rFonts w:eastAsia="SimSun"/>
          </w:rPr>
          <w:t>OSE PC5 DISCOVERY message for group member discovery announcement</w:t>
        </w:r>
        <w:r w:rsidRPr="00475819">
          <w:rPr>
            <w:rFonts w:eastAsia="SimSun"/>
            <w:lang w:eastAsia="zh-CN"/>
          </w:rPr>
          <w:t xml:space="preserve"> for </w:t>
        </w:r>
        <w:r w:rsidRPr="00475819">
          <w:rPr>
            <w:rFonts w:eastAsia="SimSun"/>
          </w:rPr>
          <w:t>ranging and sidelink positioning</w:t>
        </w:r>
        <w:r w:rsidRPr="00475819">
          <w:rPr>
            <w:rFonts w:eastAsia="SimSun"/>
            <w:lang w:eastAsia="zh-CN"/>
          </w:rPr>
          <w:t xml:space="preserve"> </w:t>
        </w:r>
      </w:ins>
      <w:ins w:id="76" w:author="Sunghoon" w:date="2023-10-30T15:04:00Z">
        <w:r w:rsidRPr="00475819">
          <w:rPr>
            <w:rFonts w:eastAsia="SimSun"/>
            <w:lang w:eastAsia="zh-CN"/>
          </w:rPr>
          <w:t xml:space="preserve">and it </w:t>
        </w:r>
      </w:ins>
      <w:ins w:id="77" w:author="Sunghoon" w:date="2023-10-30T15:03:00Z">
        <w:r w:rsidRPr="00475819">
          <w:rPr>
            <w:rFonts w:eastAsia="SimSun"/>
            <w:lang w:eastAsia="zh-CN"/>
          </w:rPr>
          <w:t xml:space="preserve">is the same with the serving PLMN </w:t>
        </w:r>
      </w:ins>
      <w:ins w:id="78" w:author="Sunghoon" w:date="2023-10-30T15:04:00Z">
        <w:r w:rsidRPr="00475819">
          <w:rPr>
            <w:rFonts w:eastAsia="SimSun"/>
            <w:lang w:eastAsia="zh-CN"/>
          </w:rPr>
          <w:t xml:space="preserve">ID </w:t>
        </w:r>
      </w:ins>
      <w:ins w:id="79" w:author="Sunghoon" w:date="2023-10-30T15:03:00Z">
        <w:r w:rsidRPr="00475819">
          <w:rPr>
            <w:rFonts w:eastAsia="SimSun"/>
            <w:lang w:eastAsia="zh-CN"/>
          </w:rPr>
          <w:t>of the monitoring UE;</w:t>
        </w:r>
      </w:ins>
      <w:r w:rsidRPr="00475819">
        <w:rPr>
          <w:rFonts w:eastAsia="SimSun"/>
          <w:lang w:eastAsia="zh-CN"/>
        </w:rPr>
        <w:t xml:space="preserve"> and</w:t>
      </w:r>
    </w:p>
    <w:p w14:paraId="28FC3BBF" w14:textId="77777777" w:rsidR="00475819" w:rsidRPr="00475819" w:rsidRDefault="00475819" w:rsidP="00B83BA1">
      <w:pPr>
        <w:pStyle w:val="B1"/>
        <w:rPr>
          <w:rFonts w:eastAsia="Malgun Gothic"/>
        </w:rPr>
      </w:pPr>
      <w:ins w:id="80" w:author="Sunghoon" w:date="2023-10-30T15:02:00Z">
        <w:r w:rsidRPr="00475819">
          <w:rPr>
            <w:rFonts w:eastAsia="SimSun"/>
            <w:lang w:eastAsia="zh-CN"/>
          </w:rPr>
          <w:t>c)</w:t>
        </w:r>
        <w:r w:rsidRPr="00475819">
          <w:rPr>
            <w:rFonts w:eastAsia="SimSun"/>
            <w:lang w:eastAsia="zh-CN"/>
          </w:rPr>
          <w:tab/>
        </w:r>
      </w:ins>
      <w:r w:rsidRPr="00475819">
        <w:rPr>
          <w:rFonts w:eastAsia="SimSun"/>
          <w:lang w:eastAsia="zh-CN"/>
        </w:rPr>
        <w:t xml:space="preserve">the role(s) of the announcing UE included in the RSPP metadata information of the PROSE </w:t>
      </w:r>
      <w:r w:rsidRPr="00475819">
        <w:rPr>
          <w:rFonts w:eastAsia="SimSun"/>
        </w:rPr>
        <w:t>PC5</w:t>
      </w:r>
      <w:r w:rsidRPr="00475819">
        <w:rPr>
          <w:rFonts w:eastAsia="SimSun"/>
          <w:lang w:eastAsia="zh-CN"/>
        </w:rPr>
        <w:t xml:space="preserve"> </w:t>
      </w:r>
      <w:r w:rsidRPr="00475819">
        <w:rPr>
          <w:rFonts w:eastAsia="SimSun"/>
        </w:rPr>
        <w:t xml:space="preserve">DISCOVERY message for ranging and sidelink positioning UE discovery announcement, </w:t>
      </w:r>
      <w:r w:rsidRPr="00475819">
        <w:rPr>
          <w:rFonts w:eastAsia="SimSun"/>
          <w:lang w:eastAsia="zh-CN"/>
        </w:rPr>
        <w:t>is the same as the configured role(s) for the UE as specified in clause</w:t>
      </w:r>
      <w:r w:rsidRPr="00475819">
        <w:rPr>
          <w:rFonts w:eastAsia="SimSun"/>
        </w:rPr>
        <w:t> </w:t>
      </w:r>
      <w:r w:rsidRPr="00475819">
        <w:rPr>
          <w:rFonts w:eastAsia="SimSun"/>
          <w:lang w:eastAsia="zh-CN"/>
        </w:rPr>
        <w:t>5</w:t>
      </w:r>
      <w:ins w:id="81" w:author="Sunghoon" w:date="2023-10-30T15:04:00Z">
        <w:r w:rsidRPr="00475819">
          <w:rPr>
            <w:rFonts w:eastAsia="SimSun"/>
            <w:lang w:eastAsia="zh-CN"/>
          </w:rPr>
          <w:t>.2.3</w:t>
        </w:r>
      </w:ins>
      <w:r w:rsidRPr="00475819">
        <w:rPr>
          <w:rFonts w:eastAsia="SimSun"/>
          <w:lang w:eastAsia="zh-CN"/>
        </w:rPr>
        <w:t>.</w:t>
      </w:r>
    </w:p>
    <w:p w14:paraId="27EC2CA8" w14:textId="489EC95D" w:rsidR="00475819" w:rsidRDefault="00475819" w:rsidP="004758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B83BA1">
        <w:rPr>
          <w:rFonts w:ascii="Arial" w:hAnsi="Arial" w:cs="Arial"/>
          <w:color w:val="0000FF"/>
          <w:sz w:val="28"/>
          <w:szCs w:val="28"/>
          <w:lang w:val="en-US"/>
        </w:rPr>
        <w:t xml:space="preserve">Next </w:t>
      </w:r>
      <w:r>
        <w:rPr>
          <w:rFonts w:ascii="Arial" w:hAnsi="Arial" w:cs="Arial"/>
          <w:color w:val="0000FF"/>
          <w:sz w:val="28"/>
          <w:szCs w:val="28"/>
          <w:lang w:val="en-US"/>
        </w:rPr>
        <w:t>Changes * * * *</w:t>
      </w:r>
    </w:p>
    <w:p w14:paraId="67F59877" w14:textId="77777777" w:rsidR="00B83BA1" w:rsidRPr="00B83BA1" w:rsidRDefault="00B83BA1" w:rsidP="00B83BA1">
      <w:pPr>
        <w:keepNext/>
        <w:keepLines/>
        <w:spacing w:before="120"/>
        <w:ind w:left="1701" w:hanging="1701"/>
        <w:outlineLvl w:val="4"/>
        <w:rPr>
          <w:rFonts w:ascii="Arial" w:eastAsia="SimSun" w:hAnsi="Arial"/>
          <w:sz w:val="22"/>
          <w:lang w:eastAsia="zh-CN"/>
        </w:rPr>
      </w:pPr>
      <w:bookmarkStart w:id="82" w:name="_Toc148552288"/>
      <w:r w:rsidRPr="00B83BA1">
        <w:rPr>
          <w:rFonts w:ascii="Arial" w:eastAsia="SimSun" w:hAnsi="Arial"/>
          <w:sz w:val="22"/>
          <w:lang w:eastAsia="zh-CN"/>
        </w:rPr>
        <w:t>6.2.2.4.2</w:t>
      </w:r>
      <w:r w:rsidRPr="00B83BA1">
        <w:rPr>
          <w:rFonts w:ascii="Arial" w:eastAsia="SimSun" w:hAnsi="Arial"/>
          <w:sz w:val="22"/>
          <w:lang w:eastAsia="zh-CN"/>
        </w:rPr>
        <w:tab/>
        <w:t xml:space="preserve">Discoverer UE procedure for group member discovery for </w:t>
      </w:r>
      <w:r w:rsidRPr="00B83BA1">
        <w:rPr>
          <w:rFonts w:ascii="Arial" w:eastAsia="SimSun" w:hAnsi="Arial"/>
          <w:sz w:val="22"/>
        </w:rPr>
        <w:t>ranging and sidelink positioning</w:t>
      </w:r>
      <w:r w:rsidRPr="00B83BA1">
        <w:rPr>
          <w:rFonts w:ascii="Arial" w:eastAsia="SimSun" w:hAnsi="Arial"/>
          <w:sz w:val="22"/>
          <w:lang w:eastAsia="zh-CN"/>
        </w:rPr>
        <w:t xml:space="preserve"> initiation</w:t>
      </w:r>
      <w:bookmarkEnd w:id="82"/>
    </w:p>
    <w:p w14:paraId="53E6FFCC" w14:textId="77777777" w:rsidR="00B83BA1" w:rsidRPr="00B83BA1" w:rsidRDefault="00B83BA1" w:rsidP="00B83BA1">
      <w:pPr>
        <w:rPr>
          <w:rFonts w:eastAsia="SimSun"/>
        </w:rPr>
      </w:pPr>
      <w:r w:rsidRPr="00B83BA1">
        <w:rPr>
          <w:rFonts w:eastAsia="SimSun"/>
        </w:rPr>
        <w:t>The UE is authorised to perform the discoverer UE procedure for group member discovery</w:t>
      </w:r>
      <w:r w:rsidRPr="00B83BA1">
        <w:rPr>
          <w:rFonts w:eastAsia="SimSun"/>
          <w:lang w:eastAsia="zh-CN"/>
        </w:rPr>
        <w:t xml:space="preserve"> for ranging and sidelink positioning initiation</w:t>
      </w:r>
      <w:r w:rsidRPr="00B83BA1">
        <w:rPr>
          <w:rFonts w:eastAsia="SimSun"/>
        </w:rPr>
        <w:t xml:space="preserve"> if:</w:t>
      </w:r>
    </w:p>
    <w:p w14:paraId="5FF00488"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UE is not served by NG-RAN, is authorised to perform 5G ProSe direct discovery discoverer operation </w:t>
      </w:r>
      <w:r w:rsidRPr="00B83BA1">
        <w:rPr>
          <w:rFonts w:eastAsia="SimSun"/>
          <w:lang w:eastAsia="zh-CN"/>
        </w:rPr>
        <w:t xml:space="preserve">for </w:t>
      </w:r>
      <w:r w:rsidRPr="00B83BA1">
        <w:rPr>
          <w:rFonts w:eastAsia="SimSun"/>
        </w:rPr>
        <w:t>ranging and sidelink positioning when the UE is not served by NG-RAN and is configured with the radio parameters to be used for 5G ProSe direct discovery when not served by NG-RAN;</w:t>
      </w:r>
    </w:p>
    <w:p w14:paraId="15EAC3EE"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UE is served by NG-RAN and is authorised to perform 5G ProSe direct discovery</w:t>
      </w:r>
      <w:r w:rsidRPr="00B83BA1">
        <w:rPr>
          <w:rFonts w:eastAsia="SimSun"/>
          <w:lang w:eastAsia="zh-CN"/>
        </w:rPr>
        <w:t xml:space="preserve"> for </w:t>
      </w:r>
      <w:r w:rsidRPr="00B83BA1">
        <w:rPr>
          <w:rFonts w:eastAsia="SimSun"/>
        </w:rPr>
        <w:t xml:space="preserve">ranging and sidelink positioning using announcing in the PLMN </w:t>
      </w:r>
      <w:r w:rsidRPr="00B83BA1">
        <w:rPr>
          <w:rFonts w:eastAsia="SimSun"/>
          <w:lang w:eastAsia="ko-KR"/>
        </w:rPr>
        <w:t>indicated by the serving cell</w:t>
      </w:r>
      <w:r w:rsidRPr="00B83BA1">
        <w:rPr>
          <w:rFonts w:eastAsia="SimSun"/>
        </w:rPr>
        <w:t>; or</w:t>
      </w:r>
    </w:p>
    <w:p w14:paraId="6A6B31DD" w14:textId="77777777" w:rsidR="00B83BA1" w:rsidRPr="00B83BA1" w:rsidRDefault="00B83BA1" w:rsidP="00B83BA1">
      <w:pPr>
        <w:ind w:left="568" w:hanging="284"/>
        <w:rPr>
          <w:rFonts w:eastAsia="SimSun"/>
        </w:rPr>
      </w:pPr>
      <w:r w:rsidRPr="00B83BA1">
        <w:rPr>
          <w:rFonts w:eastAsia="SimSun"/>
        </w:rPr>
        <w:t>c)</w:t>
      </w:r>
      <w:r w:rsidRPr="00B83BA1">
        <w:rPr>
          <w:rFonts w:eastAsia="SimSun"/>
        </w:rPr>
        <w:tab/>
        <w:t>the UE is:</w:t>
      </w:r>
    </w:p>
    <w:p w14:paraId="2D64D22A"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in 5GMM-IDLE mode, in limited service state as specified in 3GPP TS 23.122 [14] and the reason for the UE being in limited service state is one of the following:</w:t>
      </w:r>
    </w:p>
    <w:p w14:paraId="0FDF57CC"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the UE is unable to find a suitable cell in the selected PLMN as specified in 3GPP TS 38.304 [15];</w:t>
      </w:r>
    </w:p>
    <w:p w14:paraId="0637EBFA"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UE received a REGISTRATION REJECT message or a SERVICE REJECT message with the 5GMM cause #11 "PLMN not allowed" as specified in 3GPP TS 24.501 [11]; or</w:t>
      </w:r>
    </w:p>
    <w:p w14:paraId="2A649882" w14:textId="77777777" w:rsidR="00B83BA1" w:rsidRPr="00B83BA1" w:rsidRDefault="00B83BA1" w:rsidP="00B83BA1">
      <w:pPr>
        <w:ind w:left="1135" w:hanging="284"/>
        <w:rPr>
          <w:rFonts w:eastAsia="SimSun"/>
        </w:rPr>
      </w:pPr>
      <w:r w:rsidRPr="00B83BA1">
        <w:rPr>
          <w:rFonts w:eastAsia="SimSun"/>
        </w:rPr>
        <w:t>iii)</w:t>
      </w:r>
      <w:r w:rsidRPr="00B83BA1">
        <w:rPr>
          <w:rFonts w:eastAsia="SimSun"/>
        </w:rPr>
        <w:tab/>
        <w:t>the UE received a REGISTRATION REJECT message or a SERVICE REJECT message with the 5GMM cause #7 "5GS services not allowed " as specified in 3GPP TS 24.501 [11]; and</w:t>
      </w:r>
    </w:p>
    <w:p w14:paraId="703B8007" w14:textId="77777777" w:rsidR="00B83BA1" w:rsidRPr="00B83BA1" w:rsidRDefault="00B83BA1" w:rsidP="00B83BA1">
      <w:pPr>
        <w:ind w:left="851" w:hanging="284"/>
        <w:rPr>
          <w:rFonts w:eastAsia="SimSun"/>
        </w:rPr>
      </w:pPr>
      <w:r w:rsidRPr="00B83BA1">
        <w:rPr>
          <w:rFonts w:eastAsia="SimSun"/>
        </w:rPr>
        <w:t>2)</w:t>
      </w:r>
      <w:r w:rsidRPr="00B83BA1">
        <w:rPr>
          <w:rFonts w:eastAsia="SimSun"/>
        </w:rPr>
        <w:tab/>
        <w:t>authorised to perform 5G ProSe direct discovery</w:t>
      </w:r>
      <w:r w:rsidRPr="00B83BA1">
        <w:rPr>
          <w:rFonts w:eastAsia="SimSun"/>
          <w:lang w:eastAsia="zh-CN"/>
        </w:rPr>
        <w:t xml:space="preserve"> </w:t>
      </w:r>
      <w:r w:rsidRPr="00B83BA1">
        <w:rPr>
          <w:rFonts w:eastAsia="SimSun"/>
        </w:rPr>
        <w:t>discoverer operation</w:t>
      </w:r>
      <w:r w:rsidRPr="00B83BA1">
        <w:rPr>
          <w:rFonts w:eastAsia="SimSun"/>
          <w:lang w:eastAsia="zh-CN"/>
        </w:rPr>
        <w:t xml:space="preserve"> for </w:t>
      </w:r>
      <w:r w:rsidRPr="00B83BA1">
        <w:rPr>
          <w:rFonts w:eastAsia="SimSun"/>
        </w:rPr>
        <w:t>ranging and sidelink positioning when the UE is not served by NG-RAN; and:</w:t>
      </w:r>
    </w:p>
    <w:p w14:paraId="35AB6D5A"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configured with the radio parameters to be used for 5G ProSe direct discovery when not served by NG-RAN; or</w:t>
      </w:r>
    </w:p>
    <w:p w14:paraId="0C8EE340"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lower layers indicate that the UE does not need to request resources for 5G ProSe direct discovery procedure. and</w:t>
      </w:r>
    </w:p>
    <w:p w14:paraId="60B0C1A6" w14:textId="77777777" w:rsidR="00B83BA1" w:rsidRPr="00B83BA1" w:rsidRDefault="00B83BA1" w:rsidP="00B83BA1">
      <w:pPr>
        <w:keepLines/>
        <w:ind w:left="1135" w:hanging="851"/>
        <w:rPr>
          <w:rFonts w:eastAsia="SimSun"/>
        </w:rPr>
      </w:pPr>
      <w:r w:rsidRPr="00B83BA1">
        <w:rPr>
          <w:rFonts w:eastAsia="SimSun"/>
          <w:noProof/>
        </w:rPr>
        <w:t>NOTE 1:</w:t>
      </w:r>
      <w:r w:rsidRPr="00B83BA1">
        <w:rPr>
          <w:rFonts w:eastAsia="SimSun"/>
          <w:noProof/>
        </w:rPr>
        <w:tab/>
      </w:r>
      <w:r w:rsidRPr="00B83BA1">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801EE5E" w14:textId="77777777" w:rsidR="00B83BA1" w:rsidRPr="00B83BA1" w:rsidRDefault="00B83BA1" w:rsidP="00B83BA1">
      <w:pPr>
        <w:ind w:left="568" w:hanging="284"/>
        <w:rPr>
          <w:rFonts w:eastAsia="SimSun"/>
        </w:rPr>
      </w:pPr>
      <w:r w:rsidRPr="00B83BA1">
        <w:rPr>
          <w:rFonts w:eastAsia="SimSun"/>
        </w:rPr>
        <w:t>d)</w:t>
      </w:r>
      <w:r w:rsidRPr="00B83BA1">
        <w:rPr>
          <w:rFonts w:eastAsia="SimSun"/>
        </w:rPr>
        <w:tab/>
        <w:t xml:space="preserve">the UE is configured with the </w:t>
      </w:r>
      <w:r w:rsidRPr="00B83BA1">
        <w:rPr>
          <w:rFonts w:eastAsia="SimSun"/>
          <w:lang w:eastAsia="ko-KR"/>
        </w:rPr>
        <w:t>application layer group ID</w:t>
      </w:r>
      <w:r w:rsidRPr="00B83BA1">
        <w:rPr>
          <w:rFonts w:eastAsia="SimSun"/>
        </w:rPr>
        <w:t xml:space="preserve"> identifying the application layer group</w:t>
      </w:r>
      <w:r w:rsidRPr="00B83BA1">
        <w:rPr>
          <w:rFonts w:eastAsia="SimSun"/>
          <w:lang w:eastAsia="zh-CN"/>
        </w:rPr>
        <w:t xml:space="preserve"> for </w:t>
      </w:r>
      <w:r w:rsidRPr="00B83BA1">
        <w:rPr>
          <w:rFonts w:eastAsia="SimSun"/>
        </w:rPr>
        <w:t xml:space="preserve">ranging and sidelink positioning using announcing to be announced and with the User info ID for the </w:t>
      </w:r>
      <w:r w:rsidRPr="00B83BA1">
        <w:rPr>
          <w:rFonts w:eastAsia="SimSun"/>
          <w:lang w:eastAsia="ko-KR"/>
        </w:rPr>
        <w:t>group member discovery</w:t>
      </w:r>
      <w:r w:rsidRPr="00B83BA1">
        <w:rPr>
          <w:rFonts w:eastAsia="SimSun"/>
        </w:rPr>
        <w:t xml:space="preserve"> parameter;</w:t>
      </w:r>
    </w:p>
    <w:p w14:paraId="7D229005" w14:textId="77777777" w:rsidR="00B83BA1" w:rsidRPr="00B83BA1" w:rsidRDefault="00B83BA1" w:rsidP="00B83BA1">
      <w:pPr>
        <w:rPr>
          <w:rFonts w:eastAsia="SimSun"/>
        </w:rPr>
      </w:pPr>
      <w:r w:rsidRPr="00B83BA1">
        <w:rPr>
          <w:rFonts w:eastAsia="SimSun"/>
        </w:rPr>
        <w:t>otherwise, the UE is not authorised to perform the discoverer UE procedure for group member discovery</w:t>
      </w:r>
      <w:r w:rsidRPr="00B83BA1">
        <w:rPr>
          <w:rFonts w:eastAsia="SimSun"/>
          <w:lang w:eastAsia="zh-CN"/>
        </w:rPr>
        <w:t xml:space="preserve"> for </w:t>
      </w:r>
      <w:r w:rsidRPr="00B83BA1">
        <w:rPr>
          <w:rFonts w:eastAsia="SimSun"/>
        </w:rPr>
        <w:t>ranging and sidelink positioning.</w:t>
      </w:r>
    </w:p>
    <w:p w14:paraId="31FC0408" w14:textId="77777777" w:rsidR="00B83BA1" w:rsidRPr="00B83BA1" w:rsidRDefault="00B83BA1" w:rsidP="00B83BA1">
      <w:pPr>
        <w:rPr>
          <w:rFonts w:eastAsia="SimSun"/>
        </w:rPr>
      </w:pPr>
      <w:r w:rsidRPr="00B83BA1">
        <w:rPr>
          <w:rFonts w:eastAsia="SimSun"/>
        </w:rPr>
        <w:t>Figure 6.2.2.4.2.1 illustrates the interaction of the UEs in the discoverer UE procedure for group member discovery</w:t>
      </w:r>
      <w:r w:rsidRPr="00B83BA1">
        <w:rPr>
          <w:rFonts w:eastAsia="SimSun"/>
          <w:lang w:eastAsia="zh-CN"/>
        </w:rPr>
        <w:t xml:space="preserve"> for </w:t>
      </w:r>
      <w:r w:rsidRPr="00B83BA1">
        <w:rPr>
          <w:rFonts w:eastAsia="SimSun"/>
        </w:rPr>
        <w:t>ranging and sidelink positioning.</w:t>
      </w:r>
    </w:p>
    <w:p w14:paraId="2C337642" w14:textId="77777777" w:rsidR="00B83BA1" w:rsidRPr="00B83BA1" w:rsidRDefault="00B83BA1" w:rsidP="00B83BA1">
      <w:pPr>
        <w:keepNext/>
        <w:keepLines/>
        <w:spacing w:before="60"/>
        <w:jc w:val="center"/>
        <w:rPr>
          <w:rFonts w:ascii="Arial" w:eastAsia="SimSun" w:hAnsi="Arial"/>
          <w:b/>
        </w:rPr>
      </w:pPr>
      <w:r w:rsidRPr="00B83BA1">
        <w:rPr>
          <w:rFonts w:ascii="Arial" w:eastAsia="SimSun" w:hAnsi="Arial"/>
          <w:b/>
        </w:rPr>
        <w:object w:dxaOrig="6465" w:dyaOrig="2205" w14:anchorId="3EDAB8F0">
          <v:shape id="_x0000_i1031" type="#_x0000_t75" style="width:322.9pt;height:111.75pt" o:ole="">
            <v:imagedata r:id="rId18" o:title=""/>
          </v:shape>
          <o:OLEObject Type="Embed" ProgID="Visio.Drawing.15" ShapeID="_x0000_i1031" DrawAspect="Content" ObjectID="_1760521011" r:id="rId19"/>
        </w:object>
      </w:r>
    </w:p>
    <w:p w14:paraId="4D4C832A" w14:textId="77777777" w:rsidR="00B83BA1" w:rsidRPr="00B83BA1" w:rsidRDefault="00B83BA1" w:rsidP="00B83BA1">
      <w:pPr>
        <w:keepLines/>
        <w:spacing w:after="240"/>
        <w:jc w:val="center"/>
        <w:rPr>
          <w:rFonts w:ascii="Arial" w:eastAsia="SimSun" w:hAnsi="Arial"/>
          <w:b/>
        </w:rPr>
      </w:pPr>
      <w:r w:rsidRPr="00B83BA1">
        <w:rPr>
          <w:rFonts w:ascii="Arial" w:eastAsia="SimSun" w:hAnsi="Arial"/>
          <w:b/>
        </w:rPr>
        <w:t>Figure 6.2.2.4.2.1: Discoverer UE procedure for group member discovery</w:t>
      </w:r>
      <w:r w:rsidRPr="00B83BA1">
        <w:rPr>
          <w:rFonts w:ascii="Arial" w:eastAsia="SimSun" w:hAnsi="Arial"/>
          <w:b/>
          <w:lang w:eastAsia="zh-CN"/>
        </w:rPr>
        <w:t xml:space="preserve"> for </w:t>
      </w:r>
      <w:r w:rsidRPr="00B83BA1">
        <w:rPr>
          <w:rFonts w:ascii="Arial" w:eastAsia="SimSun" w:hAnsi="Arial"/>
          <w:b/>
        </w:rPr>
        <w:t>ranging and sidelink positioning</w:t>
      </w:r>
    </w:p>
    <w:p w14:paraId="0B50BD26" w14:textId="77777777" w:rsidR="00B83BA1" w:rsidRPr="00B83BA1" w:rsidRDefault="00B83BA1" w:rsidP="00B83BA1">
      <w:pPr>
        <w:rPr>
          <w:rFonts w:eastAsia="SimSun"/>
        </w:rPr>
      </w:pPr>
      <w:r w:rsidRPr="00B83BA1">
        <w:rPr>
          <w:rFonts w:eastAsia="SimSun"/>
        </w:rPr>
        <w:t xml:space="preserve">When the UE is triggered by an upper layer application to solicit proximity of other UEs in a discovery group </w:t>
      </w:r>
      <w:r w:rsidRPr="00B83BA1">
        <w:rPr>
          <w:rFonts w:eastAsia="SimSun"/>
          <w:lang w:eastAsia="zh-CN"/>
        </w:rPr>
        <w:t xml:space="preserve">for </w:t>
      </w:r>
      <w:r w:rsidRPr="00B83BA1">
        <w:rPr>
          <w:rFonts w:eastAsia="SimSun"/>
        </w:rPr>
        <w:t>ranging and sidelink positioning and if the UE is authorised to perform the discoverer UE procedure for group member discovery, then the UE:</w:t>
      </w:r>
    </w:p>
    <w:p w14:paraId="33751AF2" w14:textId="77777777" w:rsidR="00B83BA1" w:rsidRPr="00B83BA1" w:rsidRDefault="00B83BA1" w:rsidP="00B83BA1">
      <w:pPr>
        <w:ind w:left="568" w:hanging="284"/>
        <w:rPr>
          <w:rFonts w:eastAsia="SimSun"/>
          <w:lang w:eastAsia="ko-KR"/>
        </w:rPr>
      </w:pPr>
      <w:r w:rsidRPr="00B83BA1">
        <w:rPr>
          <w:rFonts w:eastAsia="SimSun"/>
        </w:rPr>
        <w:t>a)</w:t>
      </w:r>
      <w:r w:rsidRPr="00B83BA1">
        <w:rPr>
          <w:rFonts w:eastAsia="SimSun"/>
        </w:rPr>
        <w:tab/>
        <w:t xml:space="preserve">if the UE is served by NG-RAN and </w:t>
      </w:r>
      <w:r w:rsidRPr="00B83BA1">
        <w:rPr>
          <w:rFonts w:eastAsia="SimSun"/>
          <w:lang w:eastAsia="ko-KR"/>
        </w:rPr>
        <w:t>the UE in 5GMM-IDLE mode needs to request resources for sending PROSE PC5 DISCOVERY messages</w:t>
      </w:r>
      <w:r w:rsidRPr="00B83BA1">
        <w:rPr>
          <w:rFonts w:eastAsia="SimSun"/>
        </w:rPr>
        <w:t xml:space="preserve"> </w:t>
      </w:r>
      <w:r w:rsidRPr="00B83BA1">
        <w:rPr>
          <w:rFonts w:eastAsia="SimSun"/>
          <w:lang w:eastAsia="ko-KR"/>
        </w:rPr>
        <w:t xml:space="preserve">as specified in </w:t>
      </w:r>
      <w:r w:rsidRPr="00B83BA1">
        <w:rPr>
          <w:rFonts w:eastAsia="SimSun"/>
        </w:rPr>
        <w:t>3GPP TS </w:t>
      </w:r>
      <w:r w:rsidRPr="00B83BA1">
        <w:rPr>
          <w:rFonts w:eastAsia="SimSun"/>
          <w:lang w:eastAsia="ko-KR"/>
        </w:rPr>
        <w:t>38.331</w:t>
      </w:r>
      <w:r w:rsidRPr="00B83BA1">
        <w:rPr>
          <w:rFonts w:eastAsia="SimSun"/>
        </w:rPr>
        <w:t> [13]</w:t>
      </w:r>
      <w:r w:rsidRPr="00B83BA1">
        <w:rPr>
          <w:rFonts w:eastAsia="SimSun"/>
          <w:lang w:eastAsia="ko-KR"/>
        </w:rPr>
        <w:t xml:space="preserve">, shall perform </w:t>
      </w:r>
      <w:r w:rsidRPr="00B83BA1">
        <w:rPr>
          <w:rFonts w:eastAsia="SimSun"/>
        </w:rPr>
        <w:t xml:space="preserve">a </w:t>
      </w:r>
      <w:r w:rsidRPr="00B83BA1">
        <w:rPr>
          <w:rFonts w:eastAsia="SimSun"/>
          <w:lang w:eastAsia="ko-KR"/>
        </w:rPr>
        <w:t>s</w:t>
      </w:r>
      <w:r w:rsidRPr="00B83BA1">
        <w:rPr>
          <w:rFonts w:eastAsia="SimSun"/>
        </w:rPr>
        <w:t xml:space="preserve">ervice </w:t>
      </w:r>
      <w:r w:rsidRPr="00B83BA1">
        <w:rPr>
          <w:rFonts w:eastAsia="SimSun"/>
          <w:lang w:eastAsia="ko-KR"/>
        </w:rPr>
        <w:t>r</w:t>
      </w:r>
      <w:r w:rsidRPr="00B83BA1">
        <w:rPr>
          <w:rFonts w:eastAsia="SimSun"/>
        </w:rPr>
        <w:t>equest procedure</w:t>
      </w:r>
      <w:r w:rsidRPr="00B83BA1">
        <w:rPr>
          <w:rFonts w:eastAsia="SimSun"/>
          <w:lang w:eastAsia="ko-KR"/>
        </w:rPr>
        <w:t xml:space="preserve"> as specified in </w:t>
      </w:r>
      <w:r w:rsidRPr="00B83BA1">
        <w:rPr>
          <w:rFonts w:eastAsia="SimSun"/>
        </w:rPr>
        <w:t>3GPP TS </w:t>
      </w:r>
      <w:r w:rsidRPr="00B83BA1">
        <w:rPr>
          <w:rFonts w:eastAsia="SimSun"/>
          <w:lang w:eastAsia="ko-KR"/>
        </w:rPr>
        <w:t>24</w:t>
      </w:r>
      <w:r w:rsidRPr="00B83BA1">
        <w:rPr>
          <w:rFonts w:eastAsia="SimSun"/>
        </w:rPr>
        <w:t>.5</w:t>
      </w:r>
      <w:r w:rsidRPr="00B83BA1">
        <w:rPr>
          <w:rFonts w:eastAsia="SimSun"/>
          <w:lang w:eastAsia="ko-KR"/>
        </w:rPr>
        <w:t>0</w:t>
      </w:r>
      <w:r w:rsidRPr="00B83BA1">
        <w:rPr>
          <w:rFonts w:eastAsia="SimSun"/>
        </w:rPr>
        <w:t>1 [11]</w:t>
      </w:r>
      <w:r w:rsidRPr="00B83BA1">
        <w:rPr>
          <w:rFonts w:eastAsia="SimSun"/>
          <w:lang w:eastAsia="ko-KR"/>
        </w:rPr>
        <w:t>;</w:t>
      </w:r>
    </w:p>
    <w:p w14:paraId="2E977BF9" w14:textId="77777777" w:rsidR="00B83BA1" w:rsidRPr="00B83BA1" w:rsidRDefault="00B83BA1" w:rsidP="00B83BA1">
      <w:pPr>
        <w:ind w:left="568" w:hanging="284"/>
        <w:rPr>
          <w:rFonts w:eastAsia="SimSun"/>
          <w:lang w:eastAsia="zh-CN"/>
        </w:rPr>
      </w:pPr>
      <w:r w:rsidRPr="00B83BA1">
        <w:rPr>
          <w:rFonts w:eastAsia="SimSun"/>
          <w:lang w:eastAsia="zh-CN"/>
        </w:rPr>
        <w:t>b)</w:t>
      </w:r>
      <w:r w:rsidRPr="00B83BA1">
        <w:rPr>
          <w:rFonts w:eastAsia="SimSun"/>
          <w:lang w:eastAsia="zh-CN"/>
        </w:rPr>
        <w:tab/>
      </w:r>
      <w:r w:rsidRPr="00B83BA1">
        <w:rPr>
          <w:rFonts w:eastAsia="SimSun"/>
        </w:rPr>
        <w:t xml:space="preserve">shall generate a PROSE PC5 DISCOVERY message for group member discovery solicitation for ranging and sidelink positioning. In the PROSE PC5 DISCOVERY message for group member discovery solicitation for ranging and sidelink positioning, the UE: </w:t>
      </w:r>
    </w:p>
    <w:p w14:paraId="047BD2EE"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 xml:space="preserve">shall set the discoverer info parameter to the user info ID for the </w:t>
      </w:r>
      <w:r w:rsidRPr="00B83BA1">
        <w:rPr>
          <w:rFonts w:eastAsia="SimSun"/>
          <w:lang w:eastAsia="ko-KR"/>
        </w:rPr>
        <w:t>group member discovery</w:t>
      </w:r>
      <w:r w:rsidRPr="00B83BA1">
        <w:rPr>
          <w:rFonts w:eastAsia="SimSun"/>
        </w:rPr>
        <w:t xml:space="preserve"> parameter;</w:t>
      </w:r>
    </w:p>
    <w:p w14:paraId="1D57B547" w14:textId="77777777" w:rsidR="00B83BA1" w:rsidRPr="00B83BA1" w:rsidRDefault="00B83BA1" w:rsidP="00B83BA1">
      <w:pPr>
        <w:ind w:left="851" w:hanging="284"/>
        <w:rPr>
          <w:rFonts w:eastAsia="SimSun"/>
          <w:lang w:eastAsia="zh-CN"/>
        </w:rPr>
      </w:pPr>
      <w:r w:rsidRPr="00B83BA1">
        <w:rPr>
          <w:rFonts w:eastAsia="SimSun"/>
        </w:rPr>
        <w:t>2)</w:t>
      </w:r>
      <w:r w:rsidRPr="00B83BA1">
        <w:rPr>
          <w:rFonts w:eastAsia="SimSun"/>
        </w:rPr>
        <w:tab/>
        <w:t>shall set the application layer group ID</w:t>
      </w:r>
      <w:r w:rsidRPr="00B83BA1">
        <w:rPr>
          <w:rFonts w:eastAsia="SimSun"/>
          <w:lang w:eastAsia="ko-KR"/>
        </w:rPr>
        <w:t xml:space="preserve"> </w:t>
      </w:r>
      <w:r w:rsidRPr="00B83BA1">
        <w:rPr>
          <w:rFonts w:eastAsia="SimSun"/>
        </w:rPr>
        <w:t>parameter to the application layer group ID</w:t>
      </w:r>
      <w:r w:rsidRPr="00B83BA1">
        <w:rPr>
          <w:rFonts w:eastAsia="SimSun"/>
          <w:lang w:eastAsia="ko-KR"/>
        </w:rPr>
        <w:t xml:space="preserve"> </w:t>
      </w:r>
      <w:r w:rsidRPr="00B83BA1">
        <w:rPr>
          <w:rFonts w:eastAsia="SimSun"/>
        </w:rPr>
        <w:t>parameter</w:t>
      </w:r>
      <w:r w:rsidRPr="00B83BA1">
        <w:rPr>
          <w:rFonts w:eastAsia="SimSun"/>
          <w:lang w:eastAsia="ko-KR"/>
        </w:rPr>
        <w:t xml:space="preserve"> </w:t>
      </w:r>
      <w:r w:rsidRPr="00B83BA1">
        <w:rPr>
          <w:rFonts w:eastAsia="SimSun"/>
        </w:rPr>
        <w:t>identifying the ranging and sidelink positioning group to be solicited;</w:t>
      </w:r>
    </w:p>
    <w:p w14:paraId="48D21CD7" w14:textId="77777777" w:rsidR="00B83BA1" w:rsidRPr="00B83BA1" w:rsidRDefault="00B83BA1" w:rsidP="00B83BA1">
      <w:pPr>
        <w:ind w:left="851" w:hanging="284"/>
        <w:rPr>
          <w:rFonts w:eastAsia="SimSun"/>
          <w:lang w:eastAsia="zh-CN"/>
        </w:rPr>
      </w:pPr>
      <w:r w:rsidRPr="00B83BA1">
        <w:rPr>
          <w:rFonts w:eastAsia="SimSun"/>
          <w:lang w:eastAsia="zh-CN"/>
        </w:rPr>
        <w:t>3)</w:t>
      </w:r>
      <w:r w:rsidRPr="00B83BA1">
        <w:rPr>
          <w:rFonts w:eastAsia="SimSun"/>
          <w:lang w:eastAsia="zh-CN"/>
        </w:rPr>
        <w:tab/>
        <w:t xml:space="preserve">shall set the ProSe direct discovery PC5 message type parameter for </w:t>
      </w:r>
      <w:r w:rsidRPr="00B83BA1">
        <w:rPr>
          <w:rFonts w:eastAsia="SimSun"/>
        </w:rPr>
        <w:t>PROSE PC5 DISCOVERY message for group member discovery solicitation for ranging and sidelink positioning</w:t>
      </w:r>
      <w:r w:rsidRPr="00B83BA1">
        <w:rPr>
          <w:rFonts w:eastAsia="SimSun"/>
          <w:lang w:eastAsia="zh-CN"/>
        </w:rPr>
        <w:t xml:space="preserve"> according to clause 9.2.1;</w:t>
      </w:r>
    </w:p>
    <w:p w14:paraId="3FA938DA" w14:textId="77777777" w:rsidR="00B83BA1" w:rsidRPr="00B83BA1" w:rsidRDefault="00B83BA1" w:rsidP="00B83BA1">
      <w:pPr>
        <w:ind w:left="851" w:hanging="284"/>
        <w:rPr>
          <w:rFonts w:eastAsia="SimSun"/>
        </w:rPr>
      </w:pPr>
      <w:r w:rsidRPr="00B83BA1">
        <w:rPr>
          <w:rFonts w:eastAsia="SimSun"/>
        </w:rPr>
        <w:t>4)</w:t>
      </w:r>
      <w:r w:rsidRPr="00B83BA1">
        <w:rPr>
          <w:rFonts w:eastAsia="SimSun"/>
        </w:rPr>
        <w:tab/>
        <w:t>shall set the target user info</w:t>
      </w:r>
      <w:r w:rsidRPr="00B83BA1">
        <w:rPr>
          <w:rFonts w:eastAsia="SimSun"/>
          <w:lang w:eastAsia="ko-KR"/>
        </w:rPr>
        <w:t xml:space="preserve"> </w:t>
      </w:r>
      <w:r w:rsidRPr="00B83BA1">
        <w:rPr>
          <w:rFonts w:eastAsia="SimSun"/>
        </w:rPr>
        <w:t>parameter to the target info, if the target information is provided by the upper layers to identify a specific group member of the application layer group identified by the configured application layer group ID; and</w:t>
      </w:r>
    </w:p>
    <w:p w14:paraId="59F6C761" w14:textId="77777777" w:rsidR="00B83BA1" w:rsidRPr="00B83BA1" w:rsidRDefault="00B83BA1" w:rsidP="00B83BA1">
      <w:pPr>
        <w:ind w:left="851" w:hanging="284"/>
        <w:rPr>
          <w:rFonts w:eastAsia="SimSun"/>
        </w:rPr>
      </w:pPr>
      <w:r w:rsidRPr="00B83BA1">
        <w:rPr>
          <w:rFonts w:eastAsia="SimSun"/>
          <w:lang w:eastAsia="zh-CN"/>
        </w:rPr>
        <w:t>5)</w:t>
      </w:r>
      <w:r w:rsidRPr="00B83BA1">
        <w:rPr>
          <w:rFonts w:eastAsia="SimSun"/>
          <w:lang w:eastAsia="zh-CN"/>
        </w:rPr>
        <w:tab/>
      </w:r>
      <w:r w:rsidRPr="00B83BA1">
        <w:rPr>
          <w:rFonts w:eastAsia="SimSun"/>
        </w:rPr>
        <w:t>may include the</w:t>
      </w:r>
      <w:r w:rsidRPr="00B83BA1">
        <w:rPr>
          <w:rFonts w:eastAsia="SimSun"/>
          <w:lang w:eastAsia="zh-CN"/>
        </w:rPr>
        <w:t xml:space="preserve"> RSPP metadata IE to provide the RSPP metadata information e.g., the specific role(s) to be discovered;</w:t>
      </w:r>
    </w:p>
    <w:p w14:paraId="6B4BB950" w14:textId="77777777" w:rsidR="00B83BA1" w:rsidRPr="00B83BA1" w:rsidRDefault="00B83BA1" w:rsidP="00B83BA1">
      <w:pPr>
        <w:ind w:left="568" w:hanging="284"/>
        <w:rPr>
          <w:rFonts w:eastAsia="SimSun"/>
          <w:lang w:eastAsia="zh-CN"/>
        </w:rPr>
      </w:pPr>
      <w:r w:rsidRPr="00B83BA1">
        <w:rPr>
          <w:rFonts w:eastAsia="SimSun"/>
          <w:lang w:eastAsia="zh-CN"/>
        </w:rPr>
        <w:t>c)</w:t>
      </w:r>
      <w:r w:rsidRPr="00B83BA1">
        <w:rPr>
          <w:rFonts w:eastAsia="SimSun"/>
          <w:lang w:eastAsia="zh-CN"/>
        </w:rPr>
        <w:tab/>
        <w:t xml:space="preserve">shall apply one of the following to determine the </w:t>
      </w:r>
      <w:r w:rsidRPr="00B83BA1">
        <w:rPr>
          <w:rFonts w:eastAsia="SimSun"/>
        </w:rPr>
        <w:t>destination layer-2 ID</w:t>
      </w:r>
      <w:r w:rsidRPr="00B83BA1">
        <w:rPr>
          <w:rFonts w:eastAsia="SimSun"/>
          <w:lang w:eastAsia="zh-CN"/>
        </w:rPr>
        <w:t>:</w:t>
      </w:r>
    </w:p>
    <w:p w14:paraId="5311338A" w14:textId="77777777" w:rsidR="00B83BA1" w:rsidRPr="00B83BA1" w:rsidRDefault="00B83BA1" w:rsidP="00B83BA1">
      <w:pPr>
        <w:pStyle w:val="B2"/>
        <w:rPr>
          <w:rFonts w:eastAsia="SimSun"/>
          <w:lang w:eastAsia="zh-CN"/>
        </w:rPr>
      </w:pPr>
      <w:r w:rsidRPr="00B83BA1">
        <w:rPr>
          <w:rFonts w:eastAsia="SimSun"/>
        </w:rPr>
        <w:t>1)</w:t>
      </w:r>
      <w:r w:rsidRPr="00B83BA1">
        <w:rPr>
          <w:rFonts w:eastAsia="SimSun"/>
        </w:rPr>
        <w:tab/>
        <w:t>if the application layer group ID has a configured layer-2 group ID</w:t>
      </w:r>
      <w:r w:rsidRPr="00B83BA1">
        <w:rPr>
          <w:rFonts w:eastAsia="SimSun"/>
          <w:lang w:eastAsia="zh-CN"/>
        </w:rPr>
        <w:t xml:space="preserve"> as specified </w:t>
      </w:r>
      <w:r w:rsidRPr="00B83BA1">
        <w:rPr>
          <w:rFonts w:eastAsia="SimSun"/>
        </w:rPr>
        <w:t>in clause 5</w:t>
      </w:r>
      <w:ins w:id="83" w:author="Sunghoon" w:date="2023-10-30T15:23:00Z">
        <w:r w:rsidRPr="00B83BA1">
          <w:rPr>
            <w:rFonts w:eastAsia="SimSun"/>
          </w:rPr>
          <w:t>.2.3</w:t>
        </w:r>
      </w:ins>
      <w:r w:rsidRPr="00B83BA1">
        <w:rPr>
          <w:rFonts w:eastAsia="SimSun"/>
        </w:rPr>
        <w:t xml:space="preserve">, </w:t>
      </w:r>
      <w:r w:rsidRPr="00B83BA1">
        <w:rPr>
          <w:rFonts w:eastAsia="SimSun"/>
          <w:lang w:eastAsia="zh-CN"/>
        </w:rPr>
        <w:t>set the destination layer-2 ID to the layer-2 group ID; or</w:t>
      </w:r>
    </w:p>
    <w:p w14:paraId="55F30A2D" w14:textId="77777777" w:rsidR="00B83BA1" w:rsidRPr="00B83BA1" w:rsidRDefault="00B83BA1" w:rsidP="00B83BA1">
      <w:pPr>
        <w:pStyle w:val="B2"/>
        <w:rPr>
          <w:rFonts w:eastAsia="SimSun"/>
        </w:rPr>
      </w:pPr>
      <w:r w:rsidRPr="00B83BA1">
        <w:rPr>
          <w:rFonts w:eastAsia="SimSun"/>
          <w:lang w:eastAsia="zh-CN"/>
        </w:rPr>
        <w:t>2)</w:t>
      </w:r>
      <w:r w:rsidRPr="00B83BA1">
        <w:rPr>
          <w:rFonts w:eastAsia="SimSun"/>
          <w:lang w:eastAsia="zh-CN"/>
        </w:rPr>
        <w:tab/>
        <w:t>otherwise</w:t>
      </w:r>
      <w:r w:rsidRPr="00B83BA1">
        <w:rPr>
          <w:rFonts w:eastAsia="SimSun"/>
        </w:rPr>
        <w:t>, convert the application layer group ID into a destination layer-2 ID as following:</w:t>
      </w:r>
    </w:p>
    <w:p w14:paraId="67DA4067"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 xml:space="preserve">to </w:t>
      </w:r>
      <w:r w:rsidRPr="00B83BA1">
        <w:rPr>
          <w:rFonts w:eastAsia="SimSun"/>
          <w:noProof/>
          <w:lang w:eastAsia="zh-CN"/>
        </w:rPr>
        <w:t xml:space="preserve">use the group identifier as the input to the SHA-256 hashing algorithm as specified in </w:t>
      </w:r>
      <w:r w:rsidRPr="00B83BA1">
        <w:rPr>
          <w:rFonts w:eastAsia="SimSun"/>
        </w:rPr>
        <w:t>ISO/IEC 10118-3:2018</w:t>
      </w:r>
      <w:r w:rsidRPr="00B83BA1">
        <w:rPr>
          <w:rFonts w:eastAsia="SimSun"/>
          <w:noProof/>
          <w:lang w:eastAsia="zh-CN"/>
        </w:rPr>
        <w:t> [10]</w:t>
      </w:r>
      <w:r w:rsidRPr="00B83BA1">
        <w:rPr>
          <w:rFonts w:eastAsia="SimSun"/>
        </w:rPr>
        <w:t>; and</w:t>
      </w:r>
    </w:p>
    <w:p w14:paraId="3AE5AA60" w14:textId="77777777" w:rsidR="00B83BA1" w:rsidRPr="00B83BA1" w:rsidRDefault="00B83BA1" w:rsidP="00B83BA1">
      <w:pPr>
        <w:ind w:left="1135" w:hanging="284"/>
        <w:rPr>
          <w:rFonts w:eastAsia="SimSun"/>
          <w:noProof/>
          <w:lang w:eastAsia="zh-CN"/>
        </w:rPr>
      </w:pPr>
      <w:r w:rsidRPr="00B83BA1">
        <w:rPr>
          <w:rFonts w:eastAsia="SimSun"/>
        </w:rPr>
        <w:t>ii)</w:t>
      </w:r>
      <w:r w:rsidRPr="00B83BA1">
        <w:rPr>
          <w:rFonts w:eastAsia="SimSun"/>
        </w:rPr>
        <w:tab/>
        <w:t xml:space="preserve">to </w:t>
      </w:r>
      <w:r w:rsidRPr="00B83BA1">
        <w:rPr>
          <w:rFonts w:eastAsia="SimSun"/>
          <w:noProof/>
          <w:lang w:eastAsia="zh-CN"/>
        </w:rPr>
        <w:t>use the 24 least significant bits of the 256 bits of the output as destination layer-2 ID;</w:t>
      </w:r>
    </w:p>
    <w:p w14:paraId="17C6017D" w14:textId="77777777" w:rsidR="00B83BA1" w:rsidRPr="00B83BA1" w:rsidRDefault="00B83BA1" w:rsidP="00B83BA1">
      <w:pPr>
        <w:keepLines/>
        <w:ind w:left="1135" w:hanging="851"/>
        <w:rPr>
          <w:rFonts w:eastAsia="SimSun"/>
        </w:rPr>
      </w:pPr>
      <w:r w:rsidRPr="00B83BA1">
        <w:rPr>
          <w:rFonts w:eastAsia="SimSun"/>
        </w:rPr>
        <w:t>NOTE 3:</w:t>
      </w:r>
      <w:r w:rsidRPr="00B83BA1">
        <w:rPr>
          <w:rFonts w:eastAsia="SimSun"/>
        </w:rPr>
        <w:tab/>
        <w:t>SHA-256 hashing algorithm is implemented in the ME.</w:t>
      </w:r>
    </w:p>
    <w:p w14:paraId="2233DF5F" w14:textId="77777777" w:rsidR="00B83BA1" w:rsidRPr="00B83BA1" w:rsidRDefault="00B83BA1" w:rsidP="00B83BA1">
      <w:pPr>
        <w:ind w:left="568" w:hanging="284"/>
        <w:rPr>
          <w:rFonts w:eastAsia="SimSun"/>
          <w:lang w:eastAsia="zh-CN"/>
        </w:rPr>
      </w:pPr>
      <w:r w:rsidRPr="00B83BA1">
        <w:rPr>
          <w:rFonts w:eastAsia="SimSun"/>
          <w:lang w:eastAsia="zh-CN"/>
        </w:rPr>
        <w:t>d)</w:t>
      </w:r>
      <w:r w:rsidRPr="00B83BA1">
        <w:rPr>
          <w:rFonts w:eastAsia="SimSun"/>
          <w:lang w:eastAsia="zh-CN"/>
        </w:rPr>
        <w:tab/>
        <w:t xml:space="preserve">shall self-assign a source layer-2 ID for sending the group member discovery </w:t>
      </w:r>
      <w:r w:rsidRPr="00B83BA1">
        <w:rPr>
          <w:rFonts w:eastAsia="SimSun"/>
        </w:rPr>
        <w:t xml:space="preserve">solicitation </w:t>
      </w:r>
      <w:r w:rsidRPr="00B83BA1">
        <w:rPr>
          <w:rFonts w:eastAsia="SimSun"/>
          <w:lang w:eastAsia="zh-CN"/>
        </w:rPr>
        <w:t>message</w:t>
      </w:r>
      <w:r w:rsidRPr="00B83BA1">
        <w:rPr>
          <w:rFonts w:eastAsia="SimSun"/>
        </w:rPr>
        <w:t xml:space="preserve"> for ranging and sidelink positioning</w:t>
      </w:r>
      <w:r w:rsidRPr="00B83BA1">
        <w:rPr>
          <w:rFonts w:eastAsia="SimSun"/>
          <w:lang w:eastAsia="zh-CN"/>
        </w:rPr>
        <w:t>; and</w:t>
      </w:r>
    </w:p>
    <w:p w14:paraId="3B0CF383" w14:textId="77777777" w:rsidR="00B83BA1" w:rsidRPr="00B83BA1" w:rsidRDefault="00B83BA1" w:rsidP="00B83BA1">
      <w:pPr>
        <w:keepLines/>
        <w:ind w:left="1135" w:hanging="851"/>
        <w:rPr>
          <w:rFonts w:eastAsia="SimSun"/>
        </w:rPr>
      </w:pPr>
      <w:r w:rsidRPr="00B83BA1">
        <w:rPr>
          <w:rFonts w:eastAsia="SimSun"/>
        </w:rPr>
        <w:t>NOTE 4:</w:t>
      </w:r>
      <w:r w:rsidRPr="00B83BA1">
        <w:rPr>
          <w:rFonts w:eastAsia="SimSun"/>
        </w:rP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sidRPr="00B83BA1">
        <w:rPr>
          <w:rFonts w:eastAsia="SimSun"/>
          <w:lang w:eastAsia="zh-CN"/>
        </w:rPr>
        <w:t>as specified in 3GPP TS 24.554 [6]</w:t>
      </w:r>
      <w:r w:rsidRPr="00B83BA1">
        <w:rPr>
          <w:rFonts w:eastAsia="SimSun"/>
        </w:rPr>
        <w:t>.</w:t>
      </w:r>
    </w:p>
    <w:p w14:paraId="7AE6C4AC" w14:textId="77777777" w:rsidR="00B83BA1" w:rsidRPr="00B83BA1" w:rsidRDefault="00B83BA1" w:rsidP="00B83BA1">
      <w:pPr>
        <w:ind w:left="568" w:hanging="284"/>
        <w:rPr>
          <w:rFonts w:eastAsia="SimSun"/>
        </w:rPr>
      </w:pPr>
      <w:r w:rsidRPr="00B83BA1">
        <w:rPr>
          <w:rFonts w:eastAsia="SimSun"/>
        </w:rPr>
        <w:t>e)</w:t>
      </w:r>
      <w:r w:rsidRPr="00B83BA1">
        <w:rPr>
          <w:rFonts w:eastAsia="SimSun"/>
        </w:rPr>
        <w:tab/>
        <w:t>shall pass the resulting PROSE PC5 DISCOVERY message for group member discovery solicitation for ranging and sidelink positioning along with the source layer-2 ID and destination layer-2 ID to the lower layers for transmission over the PC5 interface.</w:t>
      </w:r>
    </w:p>
    <w:p w14:paraId="021403C2" w14:textId="77777777" w:rsidR="00B83BA1" w:rsidRPr="00B83BA1" w:rsidRDefault="00B83BA1" w:rsidP="00B83BA1">
      <w:pPr>
        <w:rPr>
          <w:rFonts w:eastAsia="SimSun"/>
        </w:rPr>
      </w:pPr>
      <w:r w:rsidRPr="00B83BA1">
        <w:rPr>
          <w:rFonts w:eastAsia="SimSun"/>
        </w:rPr>
        <w:t>The UE shall ensure that it keeps on passing the same PROSE PC5 DISCOVERY message to the lower layers for transmission until the UE is triggered by an upper layer application to stop soliciting proximity of other UEs in a discovery group for ranging and sidelink positioning, or until the UE stops being authorised to perform the discoverer UE procedure for group member discovery for ranging and sidelink positioning. How this is achieved is left up to UE implementation.</w:t>
      </w:r>
    </w:p>
    <w:p w14:paraId="54E0D3F6" w14:textId="77777777" w:rsidR="00B83BA1" w:rsidRPr="00B83BA1" w:rsidRDefault="00B83BA1" w:rsidP="00B83BA1">
      <w:pPr>
        <w:keepLines/>
        <w:ind w:left="1135" w:hanging="851"/>
        <w:rPr>
          <w:rFonts w:eastAsia="SimSun"/>
        </w:rPr>
      </w:pPr>
      <w:r w:rsidRPr="00B83BA1">
        <w:rPr>
          <w:rFonts w:eastAsia="SimSun"/>
        </w:rPr>
        <w:t>NOTE 5:</w:t>
      </w:r>
      <w:r w:rsidRPr="00B83BA1">
        <w:rPr>
          <w:rFonts w:eastAsia="SimSun"/>
        </w:rPr>
        <w:tab/>
        <w:t>The discoverer UE can stop discoverer UE procedure for group member discovery for ranging and sidelink positioning for power saving by implementation specific means e.g. an implementation-specific maximum number of 5G ProSe direct link</w:t>
      </w:r>
      <w:r w:rsidRPr="00B83BA1">
        <w:rPr>
          <w:rFonts w:eastAsia="SimSun" w:hint="eastAsia"/>
          <w:lang w:eastAsia="zh-CN"/>
        </w:rPr>
        <w:t xml:space="preserve">s configured in </w:t>
      </w:r>
      <w:r w:rsidRPr="00B83BA1">
        <w:rPr>
          <w:rFonts w:eastAsia="SimSun"/>
        </w:rPr>
        <w:t>the UE, or an implementation-specific timer expires.</w:t>
      </w:r>
    </w:p>
    <w:p w14:paraId="50305DD5" w14:textId="77777777" w:rsidR="00B83BA1" w:rsidRPr="00B83BA1" w:rsidRDefault="00B83BA1" w:rsidP="00B83BA1">
      <w:pPr>
        <w:rPr>
          <w:rFonts w:eastAsia="SimSun"/>
        </w:rPr>
      </w:pPr>
      <w:r w:rsidRPr="00B83BA1">
        <w:rPr>
          <w:rFonts w:eastAsia="SimSun"/>
        </w:rPr>
        <w:t>Upon reception of a PROSE PC5 DISCOVERY message for group member discovery response for ranging and sidelink positioning, for the target application layer group ID of the discovery group to be discovered, if:</w:t>
      </w:r>
    </w:p>
    <w:p w14:paraId="6A8CA093"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application layer group ID parameter of the PROSE PC5 DISCOVERY message for group member discovery response for ranging and sidelink positioning is the same as the application layer group ID parameter of the PROSE PC5 DISCOVERY message for group member discovery solicitation for ranging and sidelink positioning, </w:t>
      </w:r>
    </w:p>
    <w:p w14:paraId="2FF90C55"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is not </w:t>
      </w:r>
      <w:r w:rsidRPr="00B83BA1">
        <w:rPr>
          <w:rFonts w:eastAsia="SimSun"/>
        </w:rPr>
        <w:t>provided by the upper layers</w:t>
      </w:r>
      <w:r w:rsidRPr="00B83BA1">
        <w:rPr>
          <w:rFonts w:eastAsia="SimSun" w:hint="eastAsia"/>
          <w:lang w:eastAsia="zh-CN"/>
        </w:rPr>
        <w:t xml:space="preserve"> </w:t>
      </w:r>
      <w:r w:rsidRPr="00B83BA1">
        <w:rPr>
          <w:rFonts w:eastAsia="SimSun"/>
        </w:rPr>
        <w:t>to identify a specific group member of the application layer group</w:t>
      </w:r>
      <w:r w:rsidRPr="00B83BA1">
        <w:rPr>
          <w:rFonts w:eastAsia="SimSun" w:hint="eastAsia"/>
          <w:lang w:eastAsia="zh-CN"/>
        </w:rPr>
        <w:t xml:space="preserve">, </w:t>
      </w:r>
      <w:r w:rsidRPr="00B83BA1">
        <w:rPr>
          <w:rFonts w:eastAsia="SimSun"/>
        </w:rPr>
        <w:t>or the discoveree info in the PROSE PC5 DISCOVERY message for group member discovery response for ranging and sidelink positioning is the same as 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if </w:t>
      </w:r>
      <w:r w:rsidRPr="00B83BA1">
        <w:rPr>
          <w:rFonts w:eastAsia="SimSun"/>
        </w:rPr>
        <w:t>the target info</w:t>
      </w:r>
      <w:r w:rsidRPr="00B83BA1">
        <w:rPr>
          <w:rFonts w:eastAsia="SimSun" w:hint="eastAsia"/>
          <w:lang w:eastAsia="zh-CN"/>
        </w:rPr>
        <w:t>rmation</w:t>
      </w:r>
      <w:r w:rsidRPr="00B83BA1">
        <w:rPr>
          <w:rFonts w:eastAsia="SimSun"/>
        </w:rPr>
        <w:t xml:space="preserve"> </w:t>
      </w:r>
      <w:r w:rsidRPr="00B83BA1">
        <w:rPr>
          <w:rFonts w:eastAsia="SimSun" w:hint="eastAsia"/>
          <w:lang w:eastAsia="zh-CN"/>
        </w:rPr>
        <w:t xml:space="preserve">is </w:t>
      </w:r>
      <w:r w:rsidRPr="00B83BA1">
        <w:rPr>
          <w:rFonts w:eastAsia="SimSun"/>
        </w:rPr>
        <w:t>provided by the upper layer</w:t>
      </w:r>
      <w:r w:rsidRPr="00B83BA1">
        <w:rPr>
          <w:rFonts w:eastAsia="SimSun" w:hint="eastAsia"/>
          <w:lang w:eastAsia="zh-CN"/>
        </w:rPr>
        <w:t>s,</w:t>
      </w:r>
      <w:r w:rsidRPr="00B83BA1">
        <w:rPr>
          <w:rFonts w:eastAsia="SimSun"/>
        </w:rPr>
        <w:t xml:space="preserve"> and</w:t>
      </w:r>
    </w:p>
    <w:p w14:paraId="005AE60F" w14:textId="77777777" w:rsidR="00B83BA1" w:rsidRPr="00B83BA1" w:rsidRDefault="00B83BA1" w:rsidP="00B83BA1">
      <w:pPr>
        <w:ind w:left="568" w:hanging="284"/>
        <w:rPr>
          <w:rFonts w:eastAsia="SimSun"/>
          <w:lang w:eastAsia="zh-CN"/>
        </w:rPr>
      </w:pPr>
      <w:r w:rsidRPr="00B83BA1">
        <w:rPr>
          <w:rFonts w:eastAsia="SimSun"/>
        </w:rPr>
        <w:t>c)</w:t>
      </w:r>
      <w:r w:rsidRPr="00B83BA1">
        <w:rPr>
          <w:rFonts w:eastAsia="SimSun"/>
        </w:rPr>
        <w:tab/>
        <w:t>the role(s) to be discovered included in the RSPP metadata of the PROSE PC5 DISCOVERY message UE discovery solicitation for ranging and sidelink positioning, if available, is the same as the role(s) of the discoveree UE included in the RSPP metadata of the PROSE PC5 DISCOVERY message for UE discovery response for ranging and sidelink positioning.</w:t>
      </w:r>
    </w:p>
    <w:p w14:paraId="3A38845F" w14:textId="77777777" w:rsidR="00B83BA1" w:rsidRPr="00B83BA1" w:rsidRDefault="00B83BA1" w:rsidP="00B83BA1">
      <w:pPr>
        <w:rPr>
          <w:rFonts w:eastAsia="SimSun"/>
        </w:rPr>
      </w:pPr>
      <w:r w:rsidRPr="00B83BA1">
        <w:rPr>
          <w:rFonts w:eastAsia="SimSun"/>
        </w:rPr>
        <w:t>the UE shall consider that other UE in the discovery group the UE seeks to discover has been discovered.</w:t>
      </w:r>
    </w:p>
    <w:p w14:paraId="72288707" w14:textId="238CF6E5" w:rsidR="00B83BA1" w:rsidRDefault="00B83BA1" w:rsidP="00B83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5756A627" w14:textId="77777777" w:rsidR="00B83BA1" w:rsidRPr="00B83BA1" w:rsidRDefault="00B83BA1" w:rsidP="00B83BA1">
      <w:pPr>
        <w:keepNext/>
        <w:keepLines/>
        <w:spacing w:before="120"/>
        <w:ind w:left="1701" w:hanging="1701"/>
        <w:outlineLvl w:val="4"/>
        <w:rPr>
          <w:rFonts w:ascii="Arial" w:eastAsia="SimSun" w:hAnsi="Arial"/>
          <w:sz w:val="22"/>
          <w:lang w:eastAsia="zh-CN"/>
        </w:rPr>
      </w:pPr>
      <w:bookmarkStart w:id="84" w:name="_Toc148552290"/>
      <w:r w:rsidRPr="00B83BA1">
        <w:rPr>
          <w:rFonts w:ascii="Arial" w:eastAsia="SimSun" w:hAnsi="Arial"/>
          <w:sz w:val="22"/>
          <w:lang w:eastAsia="zh-CN"/>
        </w:rPr>
        <w:t>6.2.2.4.4</w:t>
      </w:r>
      <w:r w:rsidRPr="00B83BA1">
        <w:rPr>
          <w:rFonts w:ascii="Arial" w:eastAsia="SimSun" w:hAnsi="Arial"/>
          <w:sz w:val="22"/>
          <w:lang w:eastAsia="zh-CN"/>
        </w:rPr>
        <w:tab/>
        <w:t>Discoveree UE procedure for group member discovery for ranging and sidelink positioning initiation</w:t>
      </w:r>
      <w:bookmarkEnd w:id="84"/>
    </w:p>
    <w:p w14:paraId="3231185C" w14:textId="77777777" w:rsidR="00B83BA1" w:rsidRPr="00B83BA1" w:rsidRDefault="00B83BA1" w:rsidP="00B83BA1">
      <w:pPr>
        <w:rPr>
          <w:rFonts w:eastAsia="SimSun"/>
        </w:rPr>
      </w:pPr>
      <w:r w:rsidRPr="00B83BA1">
        <w:rPr>
          <w:rFonts w:eastAsia="SimSun"/>
        </w:rPr>
        <w:t xml:space="preserve">The UE is authorised to perform the </w:t>
      </w:r>
      <w:r w:rsidRPr="00B83BA1">
        <w:rPr>
          <w:rFonts w:eastAsia="SimSun"/>
          <w:lang w:eastAsia="zh-CN"/>
        </w:rPr>
        <w:t xml:space="preserve">Discoveree </w:t>
      </w:r>
      <w:r w:rsidRPr="00B83BA1">
        <w:rPr>
          <w:rFonts w:eastAsia="SimSun"/>
        </w:rPr>
        <w:t>UE procedure for group member discovery</w:t>
      </w:r>
      <w:r w:rsidRPr="00B83BA1">
        <w:rPr>
          <w:rFonts w:eastAsia="SimSun"/>
          <w:lang w:eastAsia="zh-CN"/>
        </w:rPr>
        <w:t xml:space="preserve"> for ranging and sidelink positioning initiation</w:t>
      </w:r>
      <w:r w:rsidRPr="00B83BA1">
        <w:rPr>
          <w:rFonts w:eastAsia="SimSun"/>
        </w:rPr>
        <w:t xml:space="preserve"> if:</w:t>
      </w:r>
    </w:p>
    <w:p w14:paraId="2080545F"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the UE is not served by NG-RAN, is authorised to perform 5G ProSe direct discovery discoveree operation </w:t>
      </w:r>
      <w:r w:rsidRPr="00B83BA1">
        <w:rPr>
          <w:rFonts w:eastAsia="SimSun"/>
          <w:lang w:eastAsia="zh-CN"/>
        </w:rPr>
        <w:t xml:space="preserve">for </w:t>
      </w:r>
      <w:r w:rsidRPr="00B83BA1">
        <w:rPr>
          <w:rFonts w:eastAsia="SimSun"/>
        </w:rPr>
        <w:t>ranging and sidelink positioning when the UE is not served by NG-RAN and is configured with the radio parameters to be used for 5G ProSe direct discovery when not served by NG-RAN;</w:t>
      </w:r>
    </w:p>
    <w:p w14:paraId="763176E8"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the UE is served by NG-RAN and is authorised to perform 5G ProSe direct discovery</w:t>
      </w:r>
      <w:r w:rsidRPr="00B83BA1">
        <w:rPr>
          <w:rFonts w:eastAsia="SimSun"/>
          <w:lang w:eastAsia="zh-CN"/>
        </w:rPr>
        <w:t xml:space="preserve"> for </w:t>
      </w:r>
      <w:r w:rsidRPr="00B83BA1">
        <w:rPr>
          <w:rFonts w:eastAsia="SimSun"/>
        </w:rPr>
        <w:t xml:space="preserve">ranging and sidelink positioning using announcing in the PLMN </w:t>
      </w:r>
      <w:r w:rsidRPr="00B83BA1">
        <w:rPr>
          <w:rFonts w:eastAsia="SimSun"/>
          <w:lang w:eastAsia="ko-KR"/>
        </w:rPr>
        <w:t>indicated by the serving cell</w:t>
      </w:r>
      <w:r w:rsidRPr="00B83BA1">
        <w:rPr>
          <w:rFonts w:eastAsia="SimSun"/>
        </w:rPr>
        <w:t>; or</w:t>
      </w:r>
    </w:p>
    <w:p w14:paraId="62AB9D89" w14:textId="77777777" w:rsidR="00B83BA1" w:rsidRPr="00B83BA1" w:rsidRDefault="00B83BA1" w:rsidP="00B83BA1">
      <w:pPr>
        <w:ind w:left="568" w:hanging="284"/>
        <w:rPr>
          <w:rFonts w:eastAsia="SimSun"/>
        </w:rPr>
      </w:pPr>
      <w:r w:rsidRPr="00B83BA1">
        <w:rPr>
          <w:rFonts w:eastAsia="SimSun"/>
        </w:rPr>
        <w:t>c)</w:t>
      </w:r>
      <w:r w:rsidRPr="00B83BA1">
        <w:rPr>
          <w:rFonts w:eastAsia="SimSun"/>
        </w:rPr>
        <w:tab/>
        <w:t>the UE is:</w:t>
      </w:r>
    </w:p>
    <w:p w14:paraId="6CC78954" w14:textId="77777777" w:rsidR="00B83BA1" w:rsidRPr="00B83BA1" w:rsidRDefault="00B83BA1" w:rsidP="00B83BA1">
      <w:pPr>
        <w:ind w:left="851" w:hanging="284"/>
        <w:rPr>
          <w:rFonts w:eastAsia="SimSun"/>
        </w:rPr>
      </w:pPr>
      <w:r w:rsidRPr="00B83BA1">
        <w:rPr>
          <w:rFonts w:eastAsia="SimSun"/>
        </w:rPr>
        <w:t>1)</w:t>
      </w:r>
      <w:r w:rsidRPr="00B83BA1">
        <w:rPr>
          <w:rFonts w:eastAsia="SimSun"/>
        </w:rPr>
        <w:tab/>
        <w:t>in 5GMM-IDLE mode, in limited service state as specified in 3GPP TS 23.122 [14] and the reason for the UE being in limited service state is one of the following:</w:t>
      </w:r>
    </w:p>
    <w:p w14:paraId="3DEC3F52"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the UE is unable to find a suitable cell in the selected PLMN as specified in 3GPP TS 38.304 [15];</w:t>
      </w:r>
    </w:p>
    <w:p w14:paraId="2B460488"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UE received a REGISTRATION REJECT message or a SERVICE REJECT message with the 5GMM cause #11 "PLMN not allowed" as specified in 3GPP TS 24.501 [11]; or</w:t>
      </w:r>
    </w:p>
    <w:p w14:paraId="3828A3C8" w14:textId="77777777" w:rsidR="00B83BA1" w:rsidRPr="00B83BA1" w:rsidRDefault="00B83BA1" w:rsidP="00B83BA1">
      <w:pPr>
        <w:ind w:left="1135" w:hanging="284"/>
        <w:rPr>
          <w:rFonts w:eastAsia="SimSun"/>
        </w:rPr>
      </w:pPr>
      <w:r w:rsidRPr="00B83BA1">
        <w:rPr>
          <w:rFonts w:eastAsia="SimSun"/>
        </w:rPr>
        <w:t>iii)</w:t>
      </w:r>
      <w:r w:rsidRPr="00B83BA1">
        <w:rPr>
          <w:rFonts w:eastAsia="SimSun"/>
        </w:rPr>
        <w:tab/>
        <w:t>the UE received a REGISTRATION REJECT message or a SERVICE REJECT message with the 5GMM cause #7 "5GS services not allowed " as specified in 3GPP TS 24.501 [11]; and</w:t>
      </w:r>
    </w:p>
    <w:p w14:paraId="0A200959" w14:textId="77777777" w:rsidR="00B83BA1" w:rsidRPr="00B83BA1" w:rsidRDefault="00B83BA1" w:rsidP="00B83BA1">
      <w:pPr>
        <w:ind w:left="851" w:hanging="284"/>
        <w:rPr>
          <w:rFonts w:eastAsia="SimSun"/>
        </w:rPr>
      </w:pPr>
      <w:r w:rsidRPr="00B83BA1">
        <w:rPr>
          <w:rFonts w:eastAsia="SimSun"/>
        </w:rPr>
        <w:t>2)</w:t>
      </w:r>
      <w:r w:rsidRPr="00B83BA1">
        <w:rPr>
          <w:rFonts w:eastAsia="SimSun"/>
        </w:rPr>
        <w:tab/>
        <w:t>authorised to perform 5G ProSe direct discovery</w:t>
      </w:r>
      <w:r w:rsidRPr="00B83BA1">
        <w:rPr>
          <w:rFonts w:eastAsia="SimSun"/>
          <w:lang w:eastAsia="zh-CN"/>
        </w:rPr>
        <w:t xml:space="preserve"> </w:t>
      </w:r>
      <w:r w:rsidRPr="00B83BA1">
        <w:rPr>
          <w:rFonts w:eastAsia="SimSun"/>
        </w:rPr>
        <w:t>discoveree operation</w:t>
      </w:r>
      <w:r w:rsidRPr="00B83BA1">
        <w:rPr>
          <w:rFonts w:eastAsia="SimSun"/>
          <w:lang w:eastAsia="zh-CN"/>
        </w:rPr>
        <w:t xml:space="preserve"> for </w:t>
      </w:r>
      <w:r w:rsidRPr="00B83BA1">
        <w:rPr>
          <w:rFonts w:eastAsia="SimSun"/>
        </w:rPr>
        <w:t>ranging and sidelink positioning when the UE is not served by NG-RAN; and:</w:t>
      </w:r>
    </w:p>
    <w:p w14:paraId="0A135F12" w14:textId="77777777" w:rsidR="00B83BA1" w:rsidRPr="00B83BA1" w:rsidRDefault="00B83BA1" w:rsidP="00B83BA1">
      <w:pPr>
        <w:ind w:left="1135" w:hanging="284"/>
        <w:rPr>
          <w:rFonts w:eastAsia="SimSun"/>
        </w:rPr>
      </w:pPr>
      <w:r w:rsidRPr="00B83BA1">
        <w:rPr>
          <w:rFonts w:eastAsia="SimSun"/>
        </w:rPr>
        <w:t>i)</w:t>
      </w:r>
      <w:r w:rsidRPr="00B83BA1">
        <w:rPr>
          <w:rFonts w:eastAsia="SimSun"/>
        </w:rPr>
        <w:tab/>
        <w:t>configured with the radio parameters to be used for 5G ProSe direct discovery when not served by NG-RAN; or</w:t>
      </w:r>
    </w:p>
    <w:p w14:paraId="2432F0CF" w14:textId="77777777" w:rsidR="00B83BA1" w:rsidRPr="00B83BA1" w:rsidRDefault="00B83BA1" w:rsidP="00B83BA1">
      <w:pPr>
        <w:ind w:left="1135" w:hanging="284"/>
        <w:rPr>
          <w:rFonts w:eastAsia="SimSun"/>
        </w:rPr>
      </w:pPr>
      <w:r w:rsidRPr="00B83BA1">
        <w:rPr>
          <w:rFonts w:eastAsia="SimSun"/>
        </w:rPr>
        <w:t>ii)</w:t>
      </w:r>
      <w:r w:rsidRPr="00B83BA1">
        <w:rPr>
          <w:rFonts w:eastAsia="SimSun"/>
        </w:rPr>
        <w:tab/>
        <w:t>the lower layers indicate that the UE does not need to request resources for 5G ProSe direct discovery procedure. and</w:t>
      </w:r>
    </w:p>
    <w:p w14:paraId="514D02AD" w14:textId="77777777" w:rsidR="00B83BA1" w:rsidRPr="00B83BA1" w:rsidRDefault="00B83BA1" w:rsidP="00B83BA1">
      <w:pPr>
        <w:keepLines/>
        <w:ind w:left="1135" w:hanging="851"/>
        <w:rPr>
          <w:rFonts w:eastAsia="SimSun"/>
        </w:rPr>
      </w:pPr>
      <w:r w:rsidRPr="00B83BA1">
        <w:rPr>
          <w:rFonts w:eastAsia="SimSun"/>
          <w:noProof/>
        </w:rPr>
        <w:t>NOTE 1:</w:t>
      </w:r>
      <w:r w:rsidRPr="00B83BA1">
        <w:rPr>
          <w:rFonts w:eastAsia="SimSun"/>
          <w:noProof/>
        </w:rPr>
        <w:tab/>
      </w:r>
      <w:r w:rsidRPr="00B83BA1">
        <w:rPr>
          <w:rFonts w:eastAsia="SimSun"/>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26C79A6" w14:textId="77777777" w:rsidR="00B83BA1" w:rsidRPr="00B83BA1" w:rsidRDefault="00B83BA1" w:rsidP="00B83BA1">
      <w:pPr>
        <w:ind w:left="568" w:hanging="284"/>
        <w:rPr>
          <w:rFonts w:eastAsia="SimSun"/>
        </w:rPr>
      </w:pPr>
      <w:r w:rsidRPr="00B83BA1">
        <w:rPr>
          <w:rFonts w:eastAsia="SimSun"/>
        </w:rPr>
        <w:t>d)</w:t>
      </w:r>
      <w:r w:rsidRPr="00B83BA1">
        <w:rPr>
          <w:rFonts w:eastAsia="SimSun"/>
        </w:rPr>
        <w:tab/>
        <w:t xml:space="preserve">the UE is configured with the </w:t>
      </w:r>
      <w:r w:rsidRPr="00B83BA1">
        <w:rPr>
          <w:rFonts w:eastAsia="SimSun"/>
          <w:lang w:eastAsia="ko-KR"/>
        </w:rPr>
        <w:t>application layer group ID</w:t>
      </w:r>
      <w:r w:rsidRPr="00B83BA1">
        <w:rPr>
          <w:rFonts w:eastAsia="SimSun"/>
        </w:rPr>
        <w:t xml:space="preserve"> identifying the application layer group</w:t>
      </w:r>
      <w:r w:rsidRPr="00B83BA1">
        <w:rPr>
          <w:rFonts w:eastAsia="SimSun"/>
          <w:lang w:eastAsia="zh-CN"/>
        </w:rPr>
        <w:t xml:space="preserve"> for </w:t>
      </w:r>
      <w:r w:rsidRPr="00B83BA1">
        <w:rPr>
          <w:rFonts w:eastAsia="SimSun"/>
        </w:rPr>
        <w:t xml:space="preserve">ranging and sidelink positioning using announcing to be announced and with the User info ID for the </w:t>
      </w:r>
      <w:r w:rsidRPr="00B83BA1">
        <w:rPr>
          <w:rFonts w:eastAsia="SimSun"/>
          <w:lang w:eastAsia="ko-KR"/>
        </w:rPr>
        <w:t>group member discovery</w:t>
      </w:r>
      <w:r w:rsidRPr="00B83BA1">
        <w:rPr>
          <w:rFonts w:eastAsia="SimSun"/>
        </w:rPr>
        <w:t xml:space="preserve"> parameter;</w:t>
      </w:r>
    </w:p>
    <w:p w14:paraId="66837DC4" w14:textId="77777777" w:rsidR="00B83BA1" w:rsidRPr="00B83BA1" w:rsidRDefault="00B83BA1" w:rsidP="00B83BA1">
      <w:pPr>
        <w:rPr>
          <w:rFonts w:eastAsia="SimSun"/>
        </w:rPr>
      </w:pPr>
      <w:r w:rsidRPr="00B83BA1">
        <w:rPr>
          <w:rFonts w:eastAsia="SimSun"/>
        </w:rPr>
        <w:t>otherwise, the UE is not authorised to perform the discoverer UE procedure for group member discovery</w:t>
      </w:r>
      <w:r w:rsidRPr="00B83BA1">
        <w:rPr>
          <w:rFonts w:eastAsia="SimSun"/>
          <w:lang w:eastAsia="zh-CN"/>
        </w:rPr>
        <w:t xml:space="preserve"> for </w:t>
      </w:r>
      <w:r w:rsidRPr="00B83BA1">
        <w:rPr>
          <w:rFonts w:eastAsia="SimSun"/>
        </w:rPr>
        <w:t>ranging and sidelink positioning.</w:t>
      </w:r>
    </w:p>
    <w:p w14:paraId="5D7CA556" w14:textId="77777777" w:rsidR="00B83BA1" w:rsidRPr="00B83BA1" w:rsidRDefault="00B83BA1" w:rsidP="00B83BA1">
      <w:pPr>
        <w:rPr>
          <w:rFonts w:eastAsia="SimSun"/>
        </w:rPr>
      </w:pPr>
      <w:r w:rsidRPr="00B83BA1">
        <w:rPr>
          <w:rFonts w:eastAsia="SimSun"/>
        </w:rPr>
        <w:t>Figure </w:t>
      </w:r>
      <w:r w:rsidRPr="00B83BA1">
        <w:rPr>
          <w:rFonts w:eastAsia="SimSun"/>
          <w:lang w:eastAsia="zh-CN"/>
        </w:rPr>
        <w:t>6.2.2.4.4</w:t>
      </w:r>
      <w:r w:rsidRPr="00B83BA1">
        <w:rPr>
          <w:rFonts w:eastAsia="SimSun"/>
        </w:rPr>
        <w:t>.1 illustrates the interaction of the UEs in the discoveree UE procedure for group member discovery.</w:t>
      </w:r>
      <w:r w:rsidRPr="00B83BA1">
        <w:rPr>
          <w:rFonts w:eastAsia="SimSun"/>
          <w:lang w:eastAsia="zh-CN"/>
        </w:rPr>
        <w:t xml:space="preserve"> for ranging and sidelink positioning</w:t>
      </w:r>
      <w:r w:rsidRPr="00B83BA1">
        <w:rPr>
          <w:rFonts w:eastAsia="SimSun"/>
        </w:rPr>
        <w:t>.</w:t>
      </w:r>
    </w:p>
    <w:p w14:paraId="11DFCBFB" w14:textId="77777777" w:rsidR="00B83BA1" w:rsidRPr="00B83BA1" w:rsidRDefault="00B83BA1" w:rsidP="00B83BA1">
      <w:pPr>
        <w:keepNext/>
        <w:keepLines/>
        <w:spacing w:before="60"/>
        <w:jc w:val="center"/>
        <w:rPr>
          <w:rFonts w:ascii="Arial" w:eastAsia="SimSun" w:hAnsi="Arial"/>
          <w:b/>
        </w:rPr>
      </w:pPr>
      <w:r w:rsidRPr="00B83BA1">
        <w:rPr>
          <w:rFonts w:ascii="Arial" w:eastAsia="SimSun" w:hAnsi="Arial"/>
          <w:b/>
        </w:rPr>
        <w:object w:dxaOrig="6960" w:dyaOrig="2445" w14:anchorId="076C0DB6">
          <v:shape id="_x0000_i1032" type="#_x0000_t75" style="width:348.75pt;height:121.5pt" o:ole="">
            <v:imagedata r:id="rId20" o:title=""/>
          </v:shape>
          <o:OLEObject Type="Embed" ProgID="Visio.Drawing.15" ShapeID="_x0000_i1032" DrawAspect="Content" ObjectID="_1760521012" r:id="rId21"/>
        </w:object>
      </w:r>
    </w:p>
    <w:p w14:paraId="51A119B3" w14:textId="77777777" w:rsidR="00B83BA1" w:rsidRPr="00B83BA1" w:rsidRDefault="00B83BA1" w:rsidP="00B83BA1">
      <w:pPr>
        <w:keepLines/>
        <w:spacing w:after="240"/>
        <w:jc w:val="center"/>
        <w:rPr>
          <w:rFonts w:ascii="Arial" w:eastAsia="SimSun" w:hAnsi="Arial"/>
          <w:b/>
        </w:rPr>
      </w:pPr>
      <w:r w:rsidRPr="00B83BA1">
        <w:rPr>
          <w:rFonts w:ascii="Arial" w:eastAsia="SimSun" w:hAnsi="Arial"/>
          <w:b/>
        </w:rPr>
        <w:t>Figure </w:t>
      </w:r>
      <w:r w:rsidRPr="00B83BA1">
        <w:rPr>
          <w:rFonts w:ascii="Arial" w:eastAsia="SimSun" w:hAnsi="Arial"/>
          <w:b/>
          <w:lang w:eastAsia="zh-CN"/>
        </w:rPr>
        <w:t>6.2.2.4.4</w:t>
      </w:r>
      <w:r w:rsidRPr="00B83BA1">
        <w:rPr>
          <w:rFonts w:ascii="Arial" w:eastAsia="SimSun" w:hAnsi="Arial"/>
          <w:b/>
        </w:rPr>
        <w:t>.1: Discoveree UE procedure for group member discovery</w:t>
      </w:r>
      <w:r w:rsidRPr="00B83BA1">
        <w:rPr>
          <w:rFonts w:ascii="Arial" w:eastAsia="SimSun" w:hAnsi="Arial"/>
          <w:b/>
          <w:lang w:eastAsia="zh-CN"/>
        </w:rPr>
        <w:t xml:space="preserve"> for </w:t>
      </w:r>
      <w:r w:rsidRPr="00B83BA1">
        <w:rPr>
          <w:rFonts w:ascii="Arial" w:eastAsia="SimSun" w:hAnsi="Arial"/>
          <w:b/>
        </w:rPr>
        <w:t>ranging and sidelink positioning</w:t>
      </w:r>
    </w:p>
    <w:p w14:paraId="2C63C6BD" w14:textId="77777777" w:rsidR="00B83BA1" w:rsidRPr="00B83BA1" w:rsidRDefault="00B83BA1" w:rsidP="00B83BA1">
      <w:pPr>
        <w:rPr>
          <w:rFonts w:eastAsia="SimSun"/>
        </w:rPr>
      </w:pPr>
      <w:r w:rsidRPr="00B83BA1">
        <w:rPr>
          <w:rFonts w:eastAsia="SimSun"/>
        </w:rPr>
        <w:t xml:space="preserve">When the UE is triggered by an upper layer application to start responding to solicitation on proximity of a UE in a discovery group </w:t>
      </w:r>
      <w:r w:rsidRPr="00B83BA1">
        <w:rPr>
          <w:rFonts w:eastAsia="SimSun"/>
          <w:lang w:eastAsia="zh-CN"/>
        </w:rPr>
        <w:t xml:space="preserve">for </w:t>
      </w:r>
      <w:r w:rsidRPr="00B83BA1">
        <w:rPr>
          <w:rFonts w:eastAsia="SimSun"/>
        </w:rPr>
        <w:t>ranging and sidelink positioning and if the UE is authorised to perform the discoveree UE procedure for group member discovery</w:t>
      </w:r>
      <w:r w:rsidRPr="00B83BA1">
        <w:rPr>
          <w:rFonts w:eastAsia="SimSun"/>
          <w:lang w:eastAsia="zh-CN"/>
        </w:rPr>
        <w:t xml:space="preserve"> for </w:t>
      </w:r>
      <w:r w:rsidRPr="00B83BA1">
        <w:rPr>
          <w:rFonts w:eastAsia="SimSun"/>
        </w:rPr>
        <w:t>ranging and sidelink positioning, then the UE:</w:t>
      </w:r>
    </w:p>
    <w:p w14:paraId="0ACC0AEB" w14:textId="77777777" w:rsidR="00B83BA1" w:rsidRPr="00B83BA1" w:rsidRDefault="00B83BA1" w:rsidP="00B83BA1">
      <w:pPr>
        <w:ind w:left="568" w:hanging="284"/>
        <w:rPr>
          <w:rFonts w:eastAsia="SimSun"/>
        </w:rPr>
      </w:pPr>
      <w:r w:rsidRPr="00B83BA1">
        <w:rPr>
          <w:rFonts w:eastAsia="SimSun"/>
        </w:rPr>
        <w:t>a)</w:t>
      </w:r>
      <w:r w:rsidRPr="00B83BA1">
        <w:rPr>
          <w:rFonts w:eastAsia="SimSun"/>
        </w:rPr>
        <w:tab/>
        <w:t xml:space="preserve">if the UE is served by NG-RAN and </w:t>
      </w:r>
      <w:r w:rsidRPr="00B83BA1">
        <w:rPr>
          <w:rFonts w:eastAsia="SimSun"/>
          <w:lang w:eastAsia="ko-KR"/>
        </w:rPr>
        <w:t>the UE in 5GMM-IDLE mode needs to request resources for sending PROSE PC5 DISCOVERY messages</w:t>
      </w:r>
      <w:r w:rsidRPr="00B83BA1">
        <w:rPr>
          <w:rFonts w:eastAsia="SimSun"/>
        </w:rPr>
        <w:t xml:space="preserve"> </w:t>
      </w:r>
      <w:r w:rsidRPr="00B83BA1">
        <w:rPr>
          <w:rFonts w:eastAsia="SimSun"/>
          <w:lang w:eastAsia="ko-KR"/>
        </w:rPr>
        <w:t xml:space="preserve">as specified in </w:t>
      </w:r>
      <w:r w:rsidRPr="00B83BA1">
        <w:rPr>
          <w:rFonts w:eastAsia="SimSun"/>
        </w:rPr>
        <w:t>3GPP TS 38.331 [13]</w:t>
      </w:r>
      <w:r w:rsidRPr="00B83BA1">
        <w:rPr>
          <w:rFonts w:eastAsia="SimSun"/>
          <w:lang w:eastAsia="ko-KR"/>
        </w:rPr>
        <w:t xml:space="preserve">, shall perform </w:t>
      </w:r>
      <w:r w:rsidRPr="00B83BA1">
        <w:rPr>
          <w:rFonts w:eastAsia="SimSun"/>
        </w:rPr>
        <w:t xml:space="preserve">a </w:t>
      </w:r>
      <w:r w:rsidRPr="00B83BA1">
        <w:rPr>
          <w:rFonts w:eastAsia="SimSun"/>
          <w:lang w:eastAsia="ko-KR"/>
        </w:rPr>
        <w:t>s</w:t>
      </w:r>
      <w:r w:rsidRPr="00B83BA1">
        <w:rPr>
          <w:rFonts w:eastAsia="SimSun"/>
        </w:rPr>
        <w:t xml:space="preserve">ervice </w:t>
      </w:r>
      <w:r w:rsidRPr="00B83BA1">
        <w:rPr>
          <w:rFonts w:eastAsia="SimSun"/>
          <w:lang w:eastAsia="ko-KR"/>
        </w:rPr>
        <w:t>r</w:t>
      </w:r>
      <w:r w:rsidRPr="00B83BA1">
        <w:rPr>
          <w:rFonts w:eastAsia="SimSun"/>
        </w:rPr>
        <w:t>equest procedure</w:t>
      </w:r>
      <w:r w:rsidRPr="00B83BA1">
        <w:rPr>
          <w:rFonts w:eastAsia="SimSun"/>
          <w:lang w:eastAsia="ko-KR"/>
        </w:rPr>
        <w:t xml:space="preserve"> as specified in </w:t>
      </w:r>
      <w:r w:rsidRPr="00B83BA1">
        <w:rPr>
          <w:rFonts w:eastAsia="SimSun"/>
        </w:rPr>
        <w:t>3GPP TS </w:t>
      </w:r>
      <w:r w:rsidRPr="00B83BA1">
        <w:rPr>
          <w:rFonts w:eastAsia="SimSun"/>
          <w:lang w:eastAsia="ko-KR"/>
        </w:rPr>
        <w:t>24</w:t>
      </w:r>
      <w:r w:rsidRPr="00B83BA1">
        <w:rPr>
          <w:rFonts w:eastAsia="SimSun"/>
        </w:rPr>
        <w:t>.5</w:t>
      </w:r>
      <w:r w:rsidRPr="00B83BA1">
        <w:rPr>
          <w:rFonts w:eastAsia="SimSun"/>
          <w:lang w:eastAsia="ko-KR"/>
        </w:rPr>
        <w:t>0</w:t>
      </w:r>
      <w:r w:rsidRPr="00B83BA1">
        <w:rPr>
          <w:rFonts w:eastAsia="SimSun"/>
        </w:rPr>
        <w:t>1 [11]</w:t>
      </w:r>
      <w:r w:rsidRPr="00B83BA1">
        <w:rPr>
          <w:rFonts w:eastAsia="SimSun"/>
          <w:lang w:eastAsia="ko-KR"/>
        </w:rPr>
        <w:t>; and</w:t>
      </w:r>
    </w:p>
    <w:p w14:paraId="50CB8D12" w14:textId="77777777" w:rsidR="00B83BA1" w:rsidRPr="00B83BA1" w:rsidRDefault="00B83BA1" w:rsidP="00B83BA1">
      <w:pPr>
        <w:ind w:left="568" w:hanging="284"/>
        <w:rPr>
          <w:rFonts w:eastAsia="SimSun"/>
        </w:rPr>
      </w:pPr>
      <w:r w:rsidRPr="00B83BA1">
        <w:rPr>
          <w:rFonts w:eastAsia="SimSun"/>
        </w:rPr>
        <w:t>b)</w:t>
      </w:r>
      <w:r w:rsidRPr="00B83BA1">
        <w:rPr>
          <w:rFonts w:eastAsia="SimSun"/>
        </w:rPr>
        <w:tab/>
        <w:t>shall instruct the lower layers to start monitoring for PROSE PC5 DISCOVERY messages.</w:t>
      </w:r>
    </w:p>
    <w:p w14:paraId="2BEFD21E" w14:textId="77777777" w:rsidR="00B83BA1" w:rsidRPr="00B83BA1" w:rsidRDefault="00B83BA1" w:rsidP="00B83BA1">
      <w:pPr>
        <w:rPr>
          <w:rFonts w:eastAsia="SimSun"/>
        </w:rPr>
      </w:pPr>
      <w:bookmarkStart w:id="85" w:name="_Hlk142856005"/>
      <w:r w:rsidRPr="00B83BA1">
        <w:rPr>
          <w:rFonts w:eastAsia="SimSun"/>
        </w:rPr>
        <w:t>Upon reception of a PROSE PC5 DISCOVERY message for group member discovery solicitation</w:t>
      </w:r>
      <w:r w:rsidRPr="00B83BA1">
        <w:rPr>
          <w:rFonts w:eastAsia="SimSun"/>
          <w:lang w:eastAsia="zh-CN"/>
        </w:rPr>
        <w:t xml:space="preserve"> for </w:t>
      </w:r>
      <w:r w:rsidRPr="00B83BA1">
        <w:rPr>
          <w:rFonts w:eastAsia="SimSun"/>
        </w:rPr>
        <w:t xml:space="preserve">ranging and sidelink positioning, </w:t>
      </w:r>
      <w:bookmarkEnd w:id="85"/>
      <w:r w:rsidRPr="00B83BA1">
        <w:rPr>
          <w:rFonts w:eastAsia="SimSun"/>
        </w:rPr>
        <w:t>if:</w:t>
      </w:r>
    </w:p>
    <w:p w14:paraId="2A5C95ED" w14:textId="77777777" w:rsidR="00B83BA1" w:rsidRPr="00B83BA1" w:rsidRDefault="00B83BA1" w:rsidP="00B83BA1">
      <w:pPr>
        <w:pStyle w:val="B1"/>
        <w:rPr>
          <w:rFonts w:eastAsia="SimSun"/>
        </w:rPr>
      </w:pPr>
      <w:r w:rsidRPr="00B83BA1">
        <w:rPr>
          <w:rFonts w:eastAsia="SimSun"/>
          <w:lang w:eastAsia="zh-CN"/>
        </w:rPr>
        <w:t>a</w:t>
      </w:r>
      <w:r w:rsidRPr="00B83BA1">
        <w:rPr>
          <w:rFonts w:eastAsia="SimSun"/>
        </w:rPr>
        <w:t>)</w:t>
      </w:r>
      <w:r w:rsidRPr="00B83BA1">
        <w:rPr>
          <w:rFonts w:eastAsia="SimSun"/>
        </w:rPr>
        <w:tab/>
        <w:t>the application layer group ID parameter of the received PROSE PC5 DISCOVERY message is the same as the application layer group ID parameter for the discovery group;</w:t>
      </w:r>
    </w:p>
    <w:p w14:paraId="3CF07472" w14:textId="77777777" w:rsidR="00B83BA1" w:rsidRPr="00B83BA1" w:rsidRDefault="00B83BA1" w:rsidP="00B83BA1">
      <w:pPr>
        <w:pStyle w:val="B1"/>
        <w:rPr>
          <w:rFonts w:eastAsia="SimSun"/>
          <w:lang w:eastAsia="ko-KR"/>
        </w:rPr>
      </w:pPr>
      <w:r w:rsidRPr="00B83BA1">
        <w:rPr>
          <w:rFonts w:eastAsia="SimSun"/>
        </w:rPr>
        <w:t>b)</w:t>
      </w:r>
      <w:r w:rsidRPr="00B83BA1">
        <w:rPr>
          <w:rFonts w:eastAsia="SimSun"/>
        </w:rPr>
        <w:tab/>
        <w:t>the target user info</w:t>
      </w:r>
      <w:r w:rsidRPr="00B83BA1">
        <w:rPr>
          <w:rFonts w:eastAsia="SimSun"/>
          <w:lang w:eastAsia="ko-KR"/>
        </w:rPr>
        <w:t xml:space="preserve"> </w:t>
      </w:r>
      <w:r w:rsidRPr="00B83BA1">
        <w:rPr>
          <w:rFonts w:eastAsia="SimSun"/>
        </w:rPr>
        <w:t>parameter is not included in the received PROSE PC5 DISCOVERY message or the target user info</w:t>
      </w:r>
      <w:r w:rsidRPr="00B83BA1">
        <w:rPr>
          <w:rFonts w:eastAsia="SimSun"/>
          <w:lang w:eastAsia="ko-KR"/>
        </w:rPr>
        <w:t xml:space="preserve"> </w:t>
      </w:r>
      <w:r w:rsidRPr="00B83BA1">
        <w:rPr>
          <w:rFonts w:eastAsia="SimSun"/>
        </w:rPr>
        <w:t xml:space="preserve">parameter in the received PROSE PC5 DISCOVERY message is the same as the user info </w:t>
      </w:r>
      <w:r w:rsidRPr="00B83BA1">
        <w:rPr>
          <w:rFonts w:eastAsia="SimSun" w:hint="eastAsia"/>
          <w:lang w:eastAsia="zh-CN"/>
        </w:rPr>
        <w:t>ID</w:t>
      </w:r>
      <w:r w:rsidRPr="00B83BA1">
        <w:rPr>
          <w:rFonts w:eastAsia="SimSun"/>
        </w:rPr>
        <w:t xml:space="preserve"> for </w:t>
      </w:r>
      <w:r w:rsidRPr="00B83BA1">
        <w:rPr>
          <w:rFonts w:eastAsia="SimSun" w:hint="eastAsia"/>
          <w:lang w:eastAsia="zh-CN"/>
        </w:rPr>
        <w:t xml:space="preserve">the </w:t>
      </w:r>
      <w:r w:rsidRPr="00B83BA1">
        <w:rPr>
          <w:rFonts w:eastAsia="SimSun"/>
          <w:lang w:eastAsia="ko-KR"/>
        </w:rPr>
        <w:t>group member discovery</w:t>
      </w:r>
      <w:r w:rsidRPr="00B83BA1">
        <w:rPr>
          <w:rFonts w:eastAsia="SimSun" w:hint="eastAsia"/>
          <w:lang w:eastAsia="zh-CN"/>
        </w:rPr>
        <w:t xml:space="preserve"> </w:t>
      </w:r>
      <w:r w:rsidRPr="00B83BA1">
        <w:rPr>
          <w:rFonts w:eastAsia="SimSun"/>
        </w:rPr>
        <w:t>provided by the upper layers</w:t>
      </w:r>
      <w:r w:rsidRPr="00B83BA1">
        <w:rPr>
          <w:rFonts w:eastAsia="SimSun" w:hint="eastAsia"/>
          <w:lang w:eastAsia="zh-CN"/>
        </w:rPr>
        <w:t xml:space="preserve"> or same as </w:t>
      </w:r>
      <w:r w:rsidRPr="00B83BA1">
        <w:rPr>
          <w:rFonts w:eastAsia="SimSun"/>
        </w:rPr>
        <w:t>the</w:t>
      </w:r>
      <w:r w:rsidRPr="00B83BA1">
        <w:rPr>
          <w:rFonts w:eastAsia="SimSun" w:hint="eastAsia"/>
          <w:lang w:eastAsia="zh-CN"/>
        </w:rPr>
        <w:t xml:space="preserve"> configured</w:t>
      </w:r>
      <w:r w:rsidRPr="00B83BA1">
        <w:rPr>
          <w:rFonts w:eastAsia="SimSun"/>
        </w:rPr>
        <w:t xml:space="preserve"> </w:t>
      </w:r>
      <w:r w:rsidRPr="00B83BA1">
        <w:rPr>
          <w:rFonts w:eastAsia="SimSun" w:hint="eastAsia"/>
          <w:lang w:eastAsia="zh-CN"/>
        </w:rPr>
        <w:t>u</w:t>
      </w:r>
      <w:r w:rsidRPr="00B83BA1">
        <w:rPr>
          <w:rFonts w:eastAsia="SimSun"/>
        </w:rPr>
        <w:t xml:space="preserve">ser info ID for </w:t>
      </w:r>
      <w:r w:rsidRPr="00B83BA1">
        <w:rPr>
          <w:rFonts w:eastAsia="SimSun" w:hint="eastAsia"/>
          <w:lang w:eastAsia="zh-CN"/>
        </w:rPr>
        <w:t xml:space="preserve">the </w:t>
      </w:r>
      <w:r w:rsidRPr="00B83BA1">
        <w:rPr>
          <w:rFonts w:eastAsia="SimSun"/>
          <w:lang w:eastAsia="ko-KR"/>
        </w:rPr>
        <w:t>group member discovery</w:t>
      </w:r>
      <w:r w:rsidRPr="00B83BA1">
        <w:rPr>
          <w:rFonts w:eastAsia="SimSun" w:hint="eastAsia"/>
          <w:lang w:eastAsia="zh-CN"/>
        </w:rPr>
        <w:t xml:space="preserve"> as specified in</w:t>
      </w:r>
      <w:r w:rsidRPr="00B83BA1">
        <w:rPr>
          <w:rFonts w:eastAsia="SimSun"/>
        </w:rPr>
        <w:t xml:space="preserve"> clause 5</w:t>
      </w:r>
      <w:ins w:id="86" w:author="Sunghoon" w:date="2023-10-30T15:23:00Z">
        <w:r w:rsidRPr="00B83BA1">
          <w:rPr>
            <w:rFonts w:eastAsia="SimSun"/>
          </w:rPr>
          <w:t>.2.3</w:t>
        </w:r>
      </w:ins>
      <w:r w:rsidRPr="00B83BA1">
        <w:rPr>
          <w:rFonts w:eastAsia="SimSun"/>
          <w:lang w:eastAsia="ko-KR"/>
        </w:rPr>
        <w:t xml:space="preserve">; </w:t>
      </w:r>
      <w:r w:rsidRPr="00B83BA1">
        <w:rPr>
          <w:rFonts w:eastAsia="SimSun"/>
        </w:rPr>
        <w:t>and</w:t>
      </w:r>
    </w:p>
    <w:p w14:paraId="6FB020F6" w14:textId="77777777" w:rsidR="00B83BA1" w:rsidRPr="00B83BA1" w:rsidRDefault="00B83BA1" w:rsidP="00B83BA1">
      <w:pPr>
        <w:pStyle w:val="B1"/>
        <w:rPr>
          <w:rFonts w:eastAsia="SimSun"/>
          <w:lang w:eastAsia="ko-KR"/>
        </w:rPr>
      </w:pPr>
      <w:r w:rsidRPr="00B83BA1">
        <w:rPr>
          <w:rFonts w:eastAsia="SimSun"/>
          <w:lang w:eastAsia="ko-KR"/>
        </w:rPr>
        <w:t>c)</w:t>
      </w:r>
      <w:r w:rsidRPr="00B83BA1">
        <w:rPr>
          <w:rFonts w:eastAsia="SimSun"/>
          <w:lang w:eastAsia="ko-KR"/>
        </w:rPr>
        <w:tab/>
      </w:r>
      <w:r w:rsidRPr="00B83BA1">
        <w:rPr>
          <w:rFonts w:eastAsia="SimSun"/>
          <w:lang w:eastAsia="zh-CN"/>
        </w:rPr>
        <w:t xml:space="preserve">The role(s) to be discovered included in the RSPP metadata of the PROSE </w:t>
      </w:r>
      <w:r w:rsidRPr="00B83BA1">
        <w:rPr>
          <w:rFonts w:eastAsia="SimSun"/>
        </w:rPr>
        <w:t>PC5</w:t>
      </w:r>
      <w:r w:rsidRPr="00B83BA1">
        <w:rPr>
          <w:rFonts w:eastAsia="SimSun"/>
          <w:lang w:eastAsia="zh-CN"/>
        </w:rPr>
        <w:t xml:space="preserve"> </w:t>
      </w:r>
      <w:r w:rsidRPr="00B83BA1">
        <w:rPr>
          <w:rFonts w:eastAsia="SimSun"/>
        </w:rPr>
        <w:t>DISCOVERY message for group member discovery solicitation</w:t>
      </w:r>
      <w:r w:rsidRPr="00B83BA1">
        <w:rPr>
          <w:rFonts w:eastAsia="SimSun"/>
          <w:lang w:eastAsia="zh-CN"/>
        </w:rPr>
        <w:t xml:space="preserve"> for </w:t>
      </w:r>
      <w:r w:rsidRPr="00B83BA1">
        <w:rPr>
          <w:rFonts w:eastAsia="SimSun"/>
        </w:rPr>
        <w:t xml:space="preserve">ranging and sidelink positioning, if available, </w:t>
      </w:r>
      <w:r w:rsidRPr="00B83BA1">
        <w:rPr>
          <w:rFonts w:eastAsia="SimSun"/>
          <w:lang w:eastAsia="zh-CN"/>
        </w:rPr>
        <w:t>is the same as</w:t>
      </w:r>
      <w:r w:rsidRPr="00B83BA1">
        <w:rPr>
          <w:rFonts w:eastAsia="SimSun"/>
        </w:rPr>
        <w:t xml:space="preserve"> </w:t>
      </w:r>
      <w:r w:rsidRPr="00B83BA1">
        <w:rPr>
          <w:rFonts w:eastAsia="SimSun"/>
          <w:lang w:eastAsia="zh-CN"/>
        </w:rPr>
        <w:t>the configured role(s) for the UE as specified in clause 5</w:t>
      </w:r>
      <w:ins w:id="87" w:author="Sunghoon" w:date="2023-10-30T15:23:00Z">
        <w:r w:rsidRPr="00B83BA1">
          <w:rPr>
            <w:rFonts w:eastAsia="SimSun"/>
            <w:lang w:eastAsia="zh-CN"/>
          </w:rPr>
          <w:t>.2.3</w:t>
        </w:r>
      </w:ins>
      <w:r w:rsidRPr="00B83BA1">
        <w:rPr>
          <w:rFonts w:eastAsia="SimSun"/>
          <w:lang w:eastAsia="ko-KR"/>
        </w:rPr>
        <w:t>;</w:t>
      </w:r>
    </w:p>
    <w:p w14:paraId="52ED7E9E" w14:textId="77777777" w:rsidR="00B83BA1" w:rsidRPr="00B83BA1" w:rsidRDefault="00B83BA1" w:rsidP="00B83BA1">
      <w:pPr>
        <w:ind w:left="284"/>
        <w:rPr>
          <w:rFonts w:eastAsia="SimSun"/>
          <w:lang w:eastAsia="zh-CN"/>
        </w:rPr>
      </w:pPr>
      <w:r w:rsidRPr="00B83BA1">
        <w:rPr>
          <w:rFonts w:eastAsia="SimSun"/>
        </w:rPr>
        <w:t>the UE:</w:t>
      </w:r>
      <w:r w:rsidRPr="00B83BA1">
        <w:rPr>
          <w:rFonts w:eastAsia="SimSun"/>
          <w:lang w:eastAsia="zh-CN"/>
        </w:rPr>
        <w:t xml:space="preserve"> </w:t>
      </w:r>
    </w:p>
    <w:p w14:paraId="7C1F59F9" w14:textId="77777777" w:rsidR="00B83BA1" w:rsidRPr="00B83BA1" w:rsidRDefault="00B83BA1">
      <w:pPr>
        <w:ind w:left="568" w:hanging="284"/>
        <w:rPr>
          <w:rFonts w:eastAsia="SimSun"/>
        </w:rPr>
        <w:pPrChange w:id="88" w:author="Sunghoon" w:date="2023-10-30T15:18:00Z">
          <w:pPr>
            <w:pStyle w:val="ZD"/>
            <w:framePr w:wrap="notBeside"/>
            <w:numPr>
              <w:numId w:val="2"/>
            </w:numPr>
            <w:tabs>
              <w:tab w:val="num" w:pos="360"/>
              <w:tab w:val="num" w:pos="720"/>
            </w:tabs>
            <w:ind w:left="720" w:hanging="720"/>
          </w:pPr>
        </w:pPrChange>
      </w:pPr>
      <w:r w:rsidRPr="00B83BA1">
        <w:rPr>
          <w:rFonts w:eastAsia="SimSun"/>
        </w:rPr>
        <w:t>shall generate a PROSE PC5 DISCOVERY message for group member discovery response</w:t>
      </w:r>
      <w:r w:rsidRPr="00B83BA1">
        <w:rPr>
          <w:rFonts w:eastAsia="SimSun"/>
          <w:lang w:eastAsia="zh-CN"/>
        </w:rPr>
        <w:t xml:space="preserve"> for </w:t>
      </w:r>
      <w:r w:rsidRPr="00B83BA1">
        <w:rPr>
          <w:rFonts w:eastAsia="SimSun"/>
        </w:rPr>
        <w:t>ranging and sidelink positioning. In the PROSE PC5 DISCOVERY message for group member discovery response</w:t>
      </w:r>
      <w:r w:rsidRPr="00B83BA1">
        <w:rPr>
          <w:rFonts w:eastAsia="SimSun"/>
          <w:lang w:eastAsia="zh-CN"/>
        </w:rPr>
        <w:t xml:space="preserve"> for </w:t>
      </w:r>
      <w:r w:rsidRPr="00B83BA1">
        <w:rPr>
          <w:rFonts w:eastAsia="SimSun"/>
        </w:rPr>
        <w:t>ranging and sidelink positioning, the UE:</w:t>
      </w:r>
    </w:p>
    <w:p w14:paraId="59CB98D8" w14:textId="77777777" w:rsidR="00B83BA1" w:rsidRPr="00B83BA1" w:rsidRDefault="00B83BA1" w:rsidP="00B83BA1">
      <w:pPr>
        <w:pStyle w:val="B2"/>
        <w:rPr>
          <w:rFonts w:eastAsia="SimSun"/>
          <w:lang w:eastAsia="zh-CN"/>
        </w:rPr>
      </w:pPr>
      <w:r w:rsidRPr="00B83BA1">
        <w:rPr>
          <w:rFonts w:eastAsia="SimSun"/>
          <w:lang w:eastAsia="zh-CN"/>
        </w:rPr>
        <w:t>1)</w:t>
      </w:r>
      <w:r w:rsidRPr="00B83BA1">
        <w:rPr>
          <w:rFonts w:eastAsia="SimSun"/>
          <w:lang w:eastAsia="zh-CN"/>
        </w:rPr>
        <w:tab/>
        <w:t>shall set the ProSe direct discovery PC5 message type parameter for group member discovery response for ranging and sidelink positioning according to clause 9.2.1;</w:t>
      </w:r>
    </w:p>
    <w:p w14:paraId="72B38C2E" w14:textId="77777777" w:rsidR="00B83BA1" w:rsidRPr="00B83BA1" w:rsidRDefault="00B83BA1" w:rsidP="00B83BA1">
      <w:pPr>
        <w:pStyle w:val="B2"/>
        <w:rPr>
          <w:rFonts w:eastAsia="SimSun"/>
          <w:lang w:eastAsia="zh-CN"/>
        </w:rPr>
      </w:pPr>
      <w:r w:rsidRPr="00B83BA1">
        <w:rPr>
          <w:rFonts w:eastAsia="SimSun"/>
          <w:lang w:eastAsia="zh-CN"/>
        </w:rPr>
        <w:t>2)</w:t>
      </w:r>
      <w:r w:rsidRPr="00B83BA1">
        <w:rPr>
          <w:rFonts w:eastAsia="SimSun"/>
          <w:lang w:eastAsia="zh-CN"/>
        </w:rPr>
        <w:tab/>
        <w:t>shall include the RSPP metadata IE to provide the RSPP metadata information e.g., the specific role(s) of the discoveree UE;</w:t>
      </w:r>
    </w:p>
    <w:p w14:paraId="6D15A842" w14:textId="77777777" w:rsidR="00B83BA1" w:rsidRPr="00B83BA1" w:rsidRDefault="00B83BA1" w:rsidP="00B83BA1">
      <w:pPr>
        <w:pStyle w:val="B2"/>
        <w:rPr>
          <w:ins w:id="89" w:author="Sunghoon" w:date="2023-10-30T15:17:00Z"/>
          <w:rFonts w:eastAsia="SimSun"/>
          <w:lang w:eastAsia="zh-CN"/>
        </w:rPr>
      </w:pPr>
      <w:r w:rsidRPr="00B83BA1">
        <w:rPr>
          <w:rFonts w:eastAsia="SimSun"/>
          <w:lang w:eastAsia="zh-CN"/>
        </w:rPr>
        <w:t>3)</w:t>
      </w:r>
      <w:r w:rsidRPr="00B83BA1">
        <w:rPr>
          <w:rFonts w:eastAsia="SimSun"/>
          <w:lang w:eastAsia="zh-CN"/>
        </w:rPr>
        <w:tab/>
        <w:t>shall</w:t>
      </w:r>
      <w:r w:rsidRPr="00B83BA1">
        <w:rPr>
          <w:rFonts w:eastAsia="SimSun"/>
        </w:rPr>
        <w:t xml:space="preserve"> include the discoveree user info set to the application layer ID of the discoveree UE;</w:t>
      </w:r>
      <w:r w:rsidRPr="00B83BA1">
        <w:rPr>
          <w:rFonts w:eastAsia="SimSun"/>
          <w:lang w:eastAsia="zh-CN"/>
        </w:rPr>
        <w:t xml:space="preserve"> and</w:t>
      </w:r>
    </w:p>
    <w:p w14:paraId="72E4ED60" w14:textId="77777777" w:rsidR="00B83BA1" w:rsidRPr="00B83BA1" w:rsidRDefault="00B83BA1">
      <w:pPr>
        <w:pStyle w:val="B2"/>
        <w:rPr>
          <w:rFonts w:eastAsia="SimSun"/>
        </w:rPr>
        <w:pPrChange w:id="90" w:author="Sunghoon" w:date="2023-10-30T15:18:00Z">
          <w:pPr>
            <w:pStyle w:val="ZD"/>
            <w:framePr w:wrap="notBeside"/>
            <w:ind w:left="366" w:firstLine="202"/>
          </w:pPr>
        </w:pPrChange>
      </w:pPr>
      <w:ins w:id="91" w:author="Sunghoon" w:date="2023-10-30T15:17:00Z">
        <w:r w:rsidRPr="00B83BA1">
          <w:rPr>
            <w:rFonts w:eastAsia="SimSun"/>
            <w:lang w:eastAsia="zh-CN"/>
          </w:rPr>
          <w:t>4)</w:t>
        </w:r>
        <w:r w:rsidRPr="00B83BA1">
          <w:rPr>
            <w:rFonts w:eastAsia="SimSun"/>
            <w:lang w:eastAsia="zh-CN"/>
          </w:rPr>
          <w:tab/>
          <w:t>shall include the PLMN ID set to the serving PLMN ID</w:t>
        </w:r>
      </w:ins>
      <w:ins w:id="92" w:author="Sunghoon" w:date="2023-10-30T15:18:00Z">
        <w:r w:rsidRPr="00B83BA1">
          <w:rPr>
            <w:rFonts w:eastAsia="SimSun"/>
            <w:lang w:eastAsia="zh-CN"/>
          </w:rPr>
          <w:t xml:space="preserve"> of the discoveree UE if the discoveree UE is acing as a located UE</w:t>
        </w:r>
      </w:ins>
      <w:ins w:id="93" w:author="Sunghoon" w:date="2023-10-30T15:19:00Z">
        <w:r w:rsidRPr="00B83BA1">
          <w:rPr>
            <w:rFonts w:eastAsia="SimSun"/>
            <w:lang w:eastAsia="zh-CN"/>
          </w:rPr>
          <w:t>, and</w:t>
        </w:r>
      </w:ins>
    </w:p>
    <w:p w14:paraId="53737063" w14:textId="77777777" w:rsidR="00B83BA1" w:rsidRPr="00B83BA1" w:rsidDel="004D3CB5" w:rsidRDefault="00B83BA1" w:rsidP="00B83BA1">
      <w:pPr>
        <w:ind w:left="366" w:firstLine="202"/>
        <w:rPr>
          <w:del w:id="94" w:author="Sunghoon" w:date="2023-10-30T15:17:00Z"/>
          <w:rFonts w:eastAsia="SimSun"/>
          <w:lang w:eastAsia="zh-CN"/>
        </w:rPr>
      </w:pPr>
      <w:del w:id="95" w:author="Sunghoon" w:date="2023-10-30T15:17:00Z">
        <w:r w:rsidRPr="00B83BA1" w:rsidDel="004D3CB5">
          <w:rPr>
            <w:rFonts w:eastAsia="SimSun"/>
          </w:rPr>
          <w:delText>4)</w:delText>
        </w:r>
        <w:r w:rsidRPr="00B83BA1" w:rsidDel="004D3CB5">
          <w:rPr>
            <w:rFonts w:eastAsia="SimSun"/>
          </w:rPr>
          <w:tab/>
        </w:r>
        <w:r w:rsidRPr="00B83BA1" w:rsidDel="004D3CB5">
          <w:rPr>
            <w:rFonts w:eastAsia="SimSun"/>
            <w:lang w:eastAsia="zh-CN"/>
          </w:rPr>
          <w:delText>may include the Metadata IE to provide the application layer metadata information;</w:delText>
        </w:r>
      </w:del>
    </w:p>
    <w:p w14:paraId="0EAB7131" w14:textId="77777777" w:rsidR="00B83BA1" w:rsidRPr="00B83BA1" w:rsidRDefault="00B83BA1" w:rsidP="00B83BA1">
      <w:pPr>
        <w:pStyle w:val="B1"/>
        <w:rPr>
          <w:rFonts w:eastAsia="SimSun"/>
          <w:lang w:eastAsia="zh-CN"/>
        </w:rPr>
      </w:pPr>
      <w:ins w:id="96" w:author="Sunghoon" w:date="2023-10-30T15:18:00Z">
        <w:r w:rsidRPr="00B83BA1">
          <w:rPr>
            <w:rFonts w:eastAsia="SimSun"/>
            <w:lang w:eastAsia="zh-CN"/>
          </w:rPr>
          <w:t>b</w:t>
        </w:r>
      </w:ins>
      <w:del w:id="97" w:author="Sunghoon" w:date="2023-10-30T15:18:00Z">
        <w:r w:rsidRPr="00B83BA1" w:rsidDel="004D3CB5">
          <w:rPr>
            <w:rFonts w:eastAsia="SimSun"/>
            <w:lang w:eastAsia="zh-CN"/>
          </w:rPr>
          <w:delText>d</w:delText>
        </w:r>
      </w:del>
      <w:r w:rsidRPr="00B83BA1">
        <w:rPr>
          <w:rFonts w:eastAsia="SimSun"/>
          <w:lang w:eastAsia="zh-CN"/>
        </w:rPr>
        <w:t>)</w:t>
      </w:r>
      <w:r w:rsidRPr="00B83BA1">
        <w:rPr>
          <w:rFonts w:eastAsia="SimSun"/>
          <w:lang w:eastAsia="zh-CN"/>
        </w:rPr>
        <w:tab/>
        <w:t>shall set the destination layer-2 ID to the source layer-2 ID from the discoverer UE used in</w:t>
      </w:r>
      <w:r w:rsidRPr="00B83BA1">
        <w:rPr>
          <w:rFonts w:eastAsia="SimSun"/>
        </w:rPr>
        <w:t xml:space="preserve"> </w:t>
      </w:r>
      <w:r w:rsidRPr="00B83BA1">
        <w:rPr>
          <w:rFonts w:eastAsia="SimSun"/>
          <w:lang w:eastAsia="zh-CN"/>
        </w:rPr>
        <w:t>the transportation of</w:t>
      </w:r>
      <w:r w:rsidRPr="00B83BA1">
        <w:rPr>
          <w:rFonts w:eastAsia="SimSun"/>
        </w:rPr>
        <w:t xml:space="preserve"> the PROSE PC5 DISCOVERY message for group member discovery solicitation</w:t>
      </w:r>
      <w:r w:rsidRPr="00B83BA1">
        <w:rPr>
          <w:rFonts w:eastAsia="SimSun"/>
          <w:lang w:eastAsia="zh-CN"/>
        </w:rPr>
        <w:t xml:space="preserve"> for ranging and sidelink positioning and self-assign a source layer-2 ID for sending the group member discovery </w:t>
      </w:r>
      <w:r w:rsidRPr="00B83BA1">
        <w:rPr>
          <w:rFonts w:eastAsia="SimSun"/>
        </w:rPr>
        <w:t xml:space="preserve">response </w:t>
      </w:r>
      <w:r w:rsidRPr="00B83BA1">
        <w:rPr>
          <w:rFonts w:eastAsia="SimSun"/>
          <w:lang w:eastAsia="zh-CN"/>
        </w:rPr>
        <w:t>message for ranging and sidelink positioning; and</w:t>
      </w:r>
    </w:p>
    <w:p w14:paraId="62221581" w14:textId="77777777" w:rsidR="00B83BA1" w:rsidRPr="00B83BA1" w:rsidRDefault="00B83BA1" w:rsidP="00B83BA1">
      <w:pPr>
        <w:keepLines/>
        <w:ind w:left="1135" w:hanging="851"/>
        <w:rPr>
          <w:rFonts w:eastAsia="SimSun"/>
        </w:rPr>
      </w:pPr>
      <w:r w:rsidRPr="00B83BA1">
        <w:rPr>
          <w:rFonts w:eastAsia="SimSun"/>
        </w:rPr>
        <w:t>NOTE 2:</w:t>
      </w:r>
      <w:r w:rsidRPr="00B83BA1">
        <w:rPr>
          <w:rFonts w:eastAsia="SimSu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sidRPr="00B83BA1">
        <w:rPr>
          <w:rFonts w:eastAsia="SimSun"/>
          <w:lang w:eastAsia="zh-CN"/>
        </w:rPr>
        <w:t>in 3GPP TS 24.554 [6]</w:t>
      </w:r>
      <w:r w:rsidRPr="00B83BA1">
        <w:rPr>
          <w:rFonts w:eastAsia="SimSun"/>
        </w:rPr>
        <w:t>.</w:t>
      </w:r>
    </w:p>
    <w:p w14:paraId="509FD240" w14:textId="77777777" w:rsidR="00B83BA1" w:rsidRPr="00B83BA1" w:rsidRDefault="00B83BA1" w:rsidP="00B83BA1">
      <w:pPr>
        <w:pStyle w:val="B1"/>
        <w:rPr>
          <w:rFonts w:eastAsia="SimSun"/>
        </w:rPr>
      </w:pPr>
      <w:r w:rsidRPr="00B83BA1">
        <w:rPr>
          <w:rFonts w:eastAsia="SimSun"/>
        </w:rPr>
        <w:t>e)</w:t>
      </w:r>
      <w:r w:rsidRPr="00B83BA1">
        <w:rPr>
          <w:rFonts w:eastAsia="SimSun"/>
        </w:rPr>
        <w:tab/>
        <w:t xml:space="preserve">shall pass the resulting PROSE PC5 DISCOVERY message for group member discovery response </w:t>
      </w:r>
      <w:r w:rsidRPr="00B83BA1">
        <w:rPr>
          <w:rFonts w:eastAsia="SimSun"/>
          <w:lang w:eastAsia="zh-CN"/>
        </w:rPr>
        <w:t>for ranging and sidelink positioning</w:t>
      </w:r>
      <w:r w:rsidRPr="00B83BA1">
        <w:rPr>
          <w:rFonts w:eastAsia="SimSun"/>
        </w:rPr>
        <w:t xml:space="preserve"> along with the source layer-2 ID and the destination layer-2 ID to the lower layers for transmission over the PC5 interface.</w:t>
      </w:r>
    </w:p>
    <w:p w14:paraId="1E51B9AB" w14:textId="77777777" w:rsidR="00B83BA1" w:rsidRPr="00B83BA1" w:rsidRDefault="00B83BA1" w:rsidP="00B83BA1">
      <w:pPr>
        <w:pStyle w:val="NOTE"/>
      </w:pPr>
      <w:r w:rsidRPr="00B83BA1">
        <w:t>NOTE 3:</w:t>
      </w:r>
      <w:r w:rsidRPr="00B83BA1">
        <w:tab/>
        <w:t>If the UE is processing a PROSE DIRECT LINK ESTABLISHMENT REQUEST message from the same source layer-2 ID of the received PROSE PC5 DISCOVERY message for group member discovery solicitation</w:t>
      </w:r>
      <w:r w:rsidRPr="00B83BA1">
        <w:rPr>
          <w:rFonts w:eastAsia="SimSun"/>
          <w:lang w:eastAsia="zh-CN"/>
        </w:rPr>
        <w:t xml:space="preserve"> for ranging and sidelink positioning</w:t>
      </w:r>
      <w:r w:rsidRPr="00B83BA1">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B83BA1">
        <w:rPr>
          <w:rFonts w:eastAsia="SimSun"/>
          <w:lang w:eastAsia="zh-CN"/>
        </w:rPr>
        <w:t xml:space="preserve"> for ranging and sidelink positioning</w:t>
      </w:r>
      <w:r w:rsidRPr="00B83BA1">
        <w:t>).</w:t>
      </w:r>
    </w:p>
    <w:p w14:paraId="2D0A978F" w14:textId="77777777" w:rsidR="00B83BA1" w:rsidRDefault="00B83BA1" w:rsidP="00B83B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D606404" w14:textId="77777777" w:rsidR="00C21836" w:rsidRPr="006B5418" w:rsidRDefault="00C21836" w:rsidP="00CD2478">
      <w:pPr>
        <w:rPr>
          <w:lang w:val="en-US"/>
        </w:rPr>
      </w:pPr>
    </w:p>
    <w:sectPr w:rsidR="00C21836" w:rsidRPr="006B5418">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9F7035"/>
    <w:multiLevelType w:val="multilevel"/>
    <w:tmpl w:val="F86860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9111447">
    <w:abstractNumId w:val="1"/>
  </w:num>
  <w:num w:numId="2" w16cid:durableId="5420570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75819"/>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7E19"/>
    <w:rsid w:val="00661116"/>
    <w:rsid w:val="006B5418"/>
    <w:rsid w:val="006D6460"/>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0F8"/>
    <w:rsid w:val="007C7597"/>
    <w:rsid w:val="007E6510"/>
    <w:rsid w:val="007F0625"/>
    <w:rsid w:val="00814EEC"/>
    <w:rsid w:val="008275AA"/>
    <w:rsid w:val="008302F3"/>
    <w:rsid w:val="00852011"/>
    <w:rsid w:val="00856A30"/>
    <w:rsid w:val="008672D3"/>
    <w:rsid w:val="0087057C"/>
    <w:rsid w:val="00870EE7"/>
    <w:rsid w:val="00875CCA"/>
    <w:rsid w:val="00883B6F"/>
    <w:rsid w:val="008902BC"/>
    <w:rsid w:val="00892B89"/>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939F7"/>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3BA1"/>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5D54"/>
    <w:rsid w:val="00DD7C38"/>
    <w:rsid w:val="00E015DE"/>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647E19"/>
    <w:rPr>
      <w:rFonts w:ascii="Times New Roman" w:hAnsi="Times New Roman"/>
      <w:lang w:eastAsia="en-US"/>
    </w:rPr>
  </w:style>
  <w:style w:type="paragraph" w:customStyle="1" w:styleId="NOTE">
    <w:name w:val="NOTE"/>
    <w:basedOn w:val="Normal"/>
    <w:qFormat/>
    <w:rsid w:val="00B83BA1"/>
    <w:pPr>
      <w:keepLines/>
      <w:overflowPunct w:val="0"/>
      <w:autoSpaceDE w:val="0"/>
      <w:autoSpaceDN w:val="0"/>
      <w:adjustRightInd w:val="0"/>
      <w:ind w:left="1135" w:hanging="851"/>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629210">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470484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03954455">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068843">
      <w:bodyDiv w:val="1"/>
      <w:marLeft w:val="0"/>
      <w:marRight w:val="0"/>
      <w:marTop w:val="0"/>
      <w:marBottom w:val="0"/>
      <w:divBdr>
        <w:top w:val="none" w:sz="0" w:space="0" w:color="auto"/>
        <w:left w:val="none" w:sz="0" w:space="0" w:color="auto"/>
        <w:bottom w:val="none" w:sz="0" w:space="0" w:color="auto"/>
        <w:right w:val="none" w:sz="0" w:space="0" w:color="auto"/>
      </w:divBdr>
    </w:div>
    <w:div w:id="1985042333">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6.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586</TotalTime>
  <Pages>3</Pages>
  <Words>7480</Words>
  <Characters>42639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71</cp:revision>
  <cp:lastPrinted>1900-01-01T08:00:00Z</cp:lastPrinted>
  <dcterms:created xsi:type="dcterms:W3CDTF">2019-01-14T04:28:00Z</dcterms:created>
  <dcterms:modified xsi:type="dcterms:W3CDTF">2023-11-03T19:50:00Z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